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C82B" w14:textId="4E54E974" w:rsidR="00F86688" w:rsidRPr="00F86688" w:rsidRDefault="00F86688" w:rsidP="00F86688">
      <w:pPr>
        <w:pStyle w:val="CRCoverPage"/>
        <w:rPr>
          <w:rFonts w:ascii="Times New Roman" w:hAnsi="Times New Roman"/>
          <w:b/>
          <w:bCs/>
          <w:sz w:val="24"/>
          <w:lang w:val="en-US"/>
        </w:rPr>
      </w:pPr>
      <w:r w:rsidRPr="00F86688">
        <w:rPr>
          <w:rFonts w:ascii="Times New Roman" w:hAnsi="Times New Roman"/>
          <w:b/>
          <w:bCs/>
          <w:sz w:val="24"/>
          <w:lang w:val="en-US"/>
        </w:rPr>
        <w:t>3GPP TSG-RAN WG2 Meeting #125</w:t>
      </w:r>
      <w:r w:rsidRPr="00F86688">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905AC1" w:rsidRPr="00905AC1">
        <w:rPr>
          <w:rFonts w:ascii="Times New Roman" w:hAnsi="Times New Roman"/>
          <w:b/>
          <w:bCs/>
          <w:sz w:val="24"/>
          <w:lang w:val="en-US"/>
        </w:rPr>
        <w:t>R2-240036</w:t>
      </w:r>
      <w:r w:rsidR="00905AC1">
        <w:rPr>
          <w:rFonts w:ascii="Times New Roman" w:hAnsi="Times New Roman"/>
          <w:b/>
          <w:bCs/>
          <w:sz w:val="24"/>
          <w:lang w:val="en-US"/>
        </w:rPr>
        <w:t>5</w:t>
      </w:r>
    </w:p>
    <w:p w14:paraId="3D5D94EE" w14:textId="410EE779" w:rsidR="00F86688" w:rsidRDefault="00F86688" w:rsidP="00F86688">
      <w:pPr>
        <w:pStyle w:val="CRCoverPage"/>
        <w:rPr>
          <w:rFonts w:ascii="Times New Roman" w:hAnsi="Times New Roman"/>
          <w:b/>
          <w:bCs/>
          <w:sz w:val="24"/>
          <w:lang w:val="en-US"/>
        </w:rPr>
      </w:pPr>
      <w:r w:rsidRPr="00F86688">
        <w:rPr>
          <w:rFonts w:ascii="Times New Roman" w:hAnsi="Times New Roman"/>
          <w:b/>
          <w:bCs/>
          <w:sz w:val="24"/>
          <w:lang w:val="en-US"/>
        </w:rPr>
        <w:t>Athens, Greece, Feb 26th - March 1st, 2024</w:t>
      </w:r>
    </w:p>
    <w:p w14:paraId="69034356" w14:textId="77777777" w:rsidR="00F86688" w:rsidRDefault="00F86688" w:rsidP="00F86688">
      <w:pPr>
        <w:pStyle w:val="CRCoverPage"/>
        <w:rPr>
          <w:rFonts w:ascii="Times New Roman" w:hAnsi="Times New Roman"/>
          <w:b/>
          <w:bCs/>
          <w:sz w:val="24"/>
          <w:lang w:val="en-US"/>
        </w:rPr>
      </w:pPr>
    </w:p>
    <w:p w14:paraId="4A7EB81D" w14:textId="195760AC" w:rsidR="00B95E57" w:rsidRDefault="000215C8">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Cs/>
          <w:sz w:val="24"/>
          <w:lang w:val="en-US"/>
        </w:rPr>
        <w:t>7.2.</w:t>
      </w:r>
      <w:r w:rsidR="00A163DB">
        <w:rPr>
          <w:rFonts w:ascii="Times New Roman" w:hAnsi="Times New Roman"/>
          <w:bCs/>
          <w:sz w:val="24"/>
          <w:lang w:val="en-US"/>
        </w:rPr>
        <w:t>8</w:t>
      </w:r>
    </w:p>
    <w:p w14:paraId="7A6A0ECB" w14:textId="77777777" w:rsidR="00B95E57" w:rsidRDefault="000215C8">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51C66EEA" w14:textId="18253A01" w:rsidR="00B95E57" w:rsidRDefault="000215C8">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A163DB" w:rsidRPr="00A163DB">
        <w:rPr>
          <w:rFonts w:ascii="Times New Roman" w:hAnsi="Times New Roman" w:cs="Times New Roman"/>
          <w:bCs/>
          <w:sz w:val="24"/>
        </w:rPr>
        <w:t>Further considerations on TS 38.304 open issues</w:t>
      </w:r>
    </w:p>
    <w:p w14:paraId="4499F9DF" w14:textId="77777777" w:rsidR="00B95E57" w:rsidRDefault="000215C8">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6213CB4F" w14:textId="77777777" w:rsidR="00B95E57" w:rsidRDefault="000215C8">
      <w:pPr>
        <w:pStyle w:val="Heading1"/>
        <w:numPr>
          <w:ilvl w:val="0"/>
          <w:numId w:val="14"/>
        </w:numPr>
        <w:rPr>
          <w:rFonts w:cs="Arial"/>
        </w:rPr>
      </w:pPr>
      <w:bookmarkStart w:id="0" w:name="_Ref73829754"/>
      <w:r>
        <w:rPr>
          <w:rFonts w:cs="Arial"/>
        </w:rPr>
        <w:t>Introduction</w:t>
      </w:r>
      <w:bookmarkEnd w:id="0"/>
    </w:p>
    <w:p w14:paraId="6BC11AED" w14:textId="792BDDC8" w:rsidR="00677859" w:rsidRDefault="00677859">
      <w:pPr>
        <w:spacing w:after="120"/>
        <w:jc w:val="both"/>
      </w:pPr>
      <w:bookmarkStart w:id="1" w:name="Proposal_Pattern_Length"/>
      <w:r>
        <w:t>RAN2 discussed the impact of TS 38.304 and agreed:</w:t>
      </w:r>
    </w:p>
    <w:p w14:paraId="552B87D8" w14:textId="77777777" w:rsidR="00677859" w:rsidRDefault="00677859" w:rsidP="00677859">
      <w:pPr>
        <w:pStyle w:val="Doc-text2"/>
        <w:pBdr>
          <w:top w:val="single" w:sz="4" w:space="1" w:color="auto"/>
          <w:left w:val="single" w:sz="4" w:space="4" w:color="auto"/>
          <w:bottom w:val="single" w:sz="4" w:space="1" w:color="auto"/>
          <w:right w:val="single" w:sz="4" w:space="4" w:color="auto"/>
        </w:pBdr>
      </w:pPr>
      <w:r>
        <w:t>Agreements:</w:t>
      </w:r>
    </w:p>
    <w:p w14:paraId="02075D89" w14:textId="77777777" w:rsidR="00677859" w:rsidRDefault="00677859" w:rsidP="00677859">
      <w:pPr>
        <w:pStyle w:val="Doc-text2"/>
        <w:pBdr>
          <w:top w:val="single" w:sz="4" w:space="1" w:color="auto"/>
          <w:left w:val="single" w:sz="4" w:space="4" w:color="auto"/>
          <w:bottom w:val="single" w:sz="4" w:space="1" w:color="auto"/>
          <w:right w:val="single" w:sz="4" w:space="4" w:color="auto"/>
        </w:pBdr>
      </w:pPr>
      <w:r>
        <w:t>The carrier supporting ranging/sidelink positioning should be prioritized if the UE is configured by the upper layer to perform sidelink positioning.</w:t>
      </w:r>
    </w:p>
    <w:p w14:paraId="6F9C121B" w14:textId="77777777" w:rsidR="00677859" w:rsidRDefault="00677859" w:rsidP="00677859">
      <w:pPr>
        <w:pStyle w:val="Doc-text2"/>
        <w:pBdr>
          <w:top w:val="single" w:sz="4" w:space="1" w:color="auto"/>
          <w:left w:val="single" w:sz="4" w:space="4" w:color="auto"/>
          <w:bottom w:val="single" w:sz="4" w:space="1" w:color="auto"/>
          <w:right w:val="single" w:sz="4" w:space="4" w:color="auto"/>
        </w:pBdr>
      </w:pPr>
      <w:r>
        <w:t>For ranging/sidelink positioning, the UE may perform measurements on the non-serving frequencies that support ranging/sidelink positioning or the frequencies that may provide inter-carrier configurations for that frequencies for cell selection/reselection.</w:t>
      </w:r>
    </w:p>
    <w:p w14:paraId="516F7EA3" w14:textId="77777777" w:rsidR="00677859" w:rsidRDefault="00677859" w:rsidP="00677859">
      <w:pPr>
        <w:pStyle w:val="Doc-text2"/>
        <w:pBdr>
          <w:top w:val="single" w:sz="4" w:space="1" w:color="auto"/>
          <w:left w:val="single" w:sz="4" w:space="4" w:color="auto"/>
          <w:bottom w:val="single" w:sz="4" w:space="1" w:color="auto"/>
          <w:right w:val="single" w:sz="4" w:space="4" w:color="auto"/>
        </w:pBdr>
      </w:pPr>
      <w:r>
        <w:t>For ranging/sidelink positioning, the UE considers itself to be out of coverage if on a certain frequency, it cannot find any cell that satisfy the S criterion.</w:t>
      </w:r>
    </w:p>
    <w:p w14:paraId="443BDAC5" w14:textId="77777777" w:rsidR="00677859" w:rsidRDefault="00677859">
      <w:pPr>
        <w:spacing w:after="120"/>
        <w:jc w:val="both"/>
      </w:pPr>
    </w:p>
    <w:p w14:paraId="634C65BF" w14:textId="46D9329E" w:rsidR="006450C9" w:rsidRDefault="00677859">
      <w:pPr>
        <w:spacing w:after="120"/>
        <w:jc w:val="both"/>
        <w:rPr>
          <w:rFonts w:ascii="Times New Roman" w:hAnsi="Times New Roman" w:cs="Times New Roman"/>
          <w:sz w:val="20"/>
          <w:szCs w:val="20"/>
          <w:lang w:val="en-GB"/>
        </w:rPr>
      </w:pPr>
      <w:r w:rsidRPr="00BD1E65">
        <w:rPr>
          <w:rFonts w:ascii="Times New Roman" w:hAnsi="Times New Roman" w:cs="Times New Roman"/>
          <w:sz w:val="20"/>
          <w:szCs w:val="20"/>
          <w:lang w:val="en-GB"/>
        </w:rPr>
        <w:t xml:space="preserve">The corresponding CR [1] </w:t>
      </w:r>
      <w:r w:rsidR="0035781F" w:rsidRPr="00BD1E65">
        <w:rPr>
          <w:rFonts w:ascii="Times New Roman" w:hAnsi="Times New Roman" w:cs="Times New Roman"/>
          <w:sz w:val="20"/>
          <w:szCs w:val="20"/>
          <w:lang w:val="en-GB"/>
        </w:rPr>
        <w:t>has been</w:t>
      </w:r>
      <w:r w:rsidRPr="00BD1E65">
        <w:rPr>
          <w:rFonts w:ascii="Times New Roman" w:hAnsi="Times New Roman" w:cs="Times New Roman"/>
          <w:sz w:val="20"/>
          <w:szCs w:val="20"/>
          <w:lang w:val="en-GB"/>
        </w:rPr>
        <w:t xml:space="preserve"> agreed based on postmeeting email discussion [402]. </w:t>
      </w:r>
    </w:p>
    <w:p w14:paraId="02C260A8" w14:textId="48D2477B" w:rsidR="00B95E57" w:rsidRDefault="0067785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However an open issue needs further discussion:</w:t>
      </w:r>
    </w:p>
    <w:tbl>
      <w:tblPr>
        <w:tblStyle w:val="TableGrid"/>
        <w:tblW w:w="0" w:type="auto"/>
        <w:tblLook w:val="04A0" w:firstRow="1" w:lastRow="0" w:firstColumn="1" w:lastColumn="0" w:noHBand="0" w:noVBand="1"/>
      </w:tblPr>
      <w:tblGrid>
        <w:gridCol w:w="1089"/>
        <w:gridCol w:w="2808"/>
        <w:gridCol w:w="3135"/>
        <w:gridCol w:w="2318"/>
      </w:tblGrid>
      <w:tr w:rsidR="00677859" w14:paraId="54BB6A90" w14:textId="77777777" w:rsidTr="0025299C">
        <w:tc>
          <w:tcPr>
            <w:tcW w:w="1180" w:type="dxa"/>
          </w:tcPr>
          <w:p w14:paraId="404CC6FD" w14:textId="77777777" w:rsidR="00677859" w:rsidRDefault="00677859" w:rsidP="0025299C">
            <w:pPr>
              <w:spacing w:after="120"/>
            </w:pPr>
            <w:r>
              <w:rPr>
                <w:rFonts w:hint="eastAsia"/>
              </w:rPr>
              <w:t>S</w:t>
            </w:r>
            <w:r>
              <w:t>L#21</w:t>
            </w:r>
          </w:p>
        </w:tc>
        <w:tc>
          <w:tcPr>
            <w:tcW w:w="2306" w:type="dxa"/>
          </w:tcPr>
          <w:p w14:paraId="5C7A9C65" w14:textId="77777777" w:rsidR="00677859" w:rsidRDefault="00677859" w:rsidP="00677859">
            <w:pPr>
              <w:pStyle w:val="Heading5"/>
              <w:numPr>
                <w:ilvl w:val="0"/>
                <w:numId w:val="0"/>
              </w:numPr>
              <w:spacing w:after="120"/>
              <w:ind w:left="1008" w:hanging="1008"/>
            </w:pPr>
            <w:r>
              <w:t>8.2.1</w:t>
            </w:r>
            <w:r>
              <w:tab/>
              <w:t>Parameters used for cell selection and reselection triggered for sidelink</w:t>
            </w:r>
          </w:p>
        </w:tc>
        <w:tc>
          <w:tcPr>
            <w:tcW w:w="3560" w:type="dxa"/>
          </w:tcPr>
          <w:p w14:paraId="66CEA947" w14:textId="77777777" w:rsidR="00677859" w:rsidRDefault="00677859" w:rsidP="0025299C">
            <w:pPr>
              <w:spacing w:after="120"/>
              <w:rPr>
                <w:rFonts w:ascii="Arial" w:hAnsi="Arial" w:cs="Times New Roman"/>
                <w:szCs w:val="20"/>
              </w:rPr>
            </w:pPr>
            <w:r>
              <w:rPr>
                <w:rFonts w:ascii="Arial" w:hAnsi="Arial" w:cs="Times New Roman"/>
                <w:szCs w:val="20"/>
              </w:rPr>
              <w:t>FFS the additional reselection process for selecting a cell on non-serving frequency for SL-PRS transmission.</w:t>
            </w:r>
          </w:p>
        </w:tc>
        <w:tc>
          <w:tcPr>
            <w:tcW w:w="2583" w:type="dxa"/>
          </w:tcPr>
          <w:p w14:paraId="2140F9C9" w14:textId="77777777" w:rsidR="00677859" w:rsidRDefault="00677859" w:rsidP="0025299C">
            <w:pPr>
              <w:spacing w:after="120"/>
              <w:rPr>
                <w:rFonts w:ascii="Arial" w:hAnsi="Arial" w:cs="Times New Roman"/>
                <w:szCs w:val="20"/>
              </w:rPr>
            </w:pPr>
            <w:r>
              <w:rPr>
                <w:rFonts w:ascii="Arial" w:hAnsi="Arial" w:cs="Times New Roman" w:hint="eastAsia"/>
                <w:szCs w:val="20"/>
              </w:rPr>
              <w:t>Nee</w:t>
            </w:r>
            <w:r>
              <w:rPr>
                <w:rFonts w:ascii="Arial" w:hAnsi="Arial" w:cs="Times New Roman"/>
                <w:szCs w:val="20"/>
              </w:rPr>
              <w:t>d further discussion. Should be OK just to follow the legacy</w:t>
            </w:r>
          </w:p>
        </w:tc>
      </w:tr>
    </w:tbl>
    <w:p w14:paraId="69781F11" w14:textId="77777777" w:rsidR="00677859" w:rsidRDefault="00677859">
      <w:pPr>
        <w:spacing w:after="120"/>
        <w:jc w:val="both"/>
        <w:rPr>
          <w:rFonts w:ascii="Times New Roman" w:hAnsi="Times New Roman" w:cs="Times New Roman"/>
          <w:sz w:val="20"/>
          <w:szCs w:val="20"/>
          <w:lang w:val="en-GB"/>
        </w:rPr>
      </w:pPr>
    </w:p>
    <w:p w14:paraId="680693CB" w14:textId="6A001B7B" w:rsidR="006450C9" w:rsidRDefault="0067785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In this contribution, we continue the discussion on the open issue.</w:t>
      </w:r>
    </w:p>
    <w:p w14:paraId="7602C3F3" w14:textId="5217F585" w:rsidR="00B95E57" w:rsidRDefault="000215C8">
      <w:pPr>
        <w:pStyle w:val="Heading1"/>
      </w:pPr>
      <w:r>
        <w:tab/>
      </w:r>
      <w:r w:rsidR="00A163DB">
        <w:rPr>
          <w:lang w:eastAsia="ko-KR"/>
        </w:rPr>
        <w:t>Discussion</w:t>
      </w:r>
    </w:p>
    <w:p w14:paraId="397A53AE" w14:textId="4A5460F0" w:rsidR="00B95E57" w:rsidRDefault="00677859">
      <w:pPr>
        <w:tabs>
          <w:tab w:val="left" w:pos="3749"/>
        </w:tabs>
        <w:spacing w:after="120"/>
        <w:jc w:val="both"/>
        <w:rPr>
          <w:rFonts w:ascii="Times New Roman" w:hAnsi="Times New Roman" w:cs="Times New Roman"/>
          <w:sz w:val="20"/>
          <w:szCs w:val="20"/>
          <w:lang w:val="sv-SE"/>
        </w:rPr>
      </w:pPr>
      <w:r>
        <w:rPr>
          <w:rFonts w:ascii="Times New Roman" w:hAnsi="Times New Roman" w:cs="Times New Roman"/>
          <w:sz w:val="20"/>
          <w:szCs w:val="20"/>
          <w:lang w:val="sv-SE"/>
        </w:rPr>
        <w:t xml:space="preserve">When we discussed how to address SL positioning in TS38.304, the general principle </w:t>
      </w:r>
      <w:r w:rsidR="00490D69">
        <w:rPr>
          <w:rFonts w:ascii="Times New Roman" w:hAnsi="Times New Roman" w:cs="Times New Roman"/>
          <w:sz w:val="20"/>
          <w:szCs w:val="20"/>
          <w:lang w:val="sv-SE"/>
        </w:rPr>
        <w:t>we used was</w:t>
      </w:r>
      <w:r>
        <w:rPr>
          <w:rFonts w:ascii="Times New Roman" w:hAnsi="Times New Roman" w:cs="Times New Roman"/>
          <w:sz w:val="20"/>
          <w:szCs w:val="20"/>
          <w:lang w:val="sv-SE"/>
        </w:rPr>
        <w:t xml:space="preserve"> to follow legacy, i.e. </w:t>
      </w:r>
      <w:r w:rsidR="00490D69">
        <w:rPr>
          <w:rFonts w:ascii="Times New Roman" w:hAnsi="Times New Roman" w:cs="Times New Roman"/>
          <w:sz w:val="20"/>
          <w:szCs w:val="20"/>
          <w:lang w:val="sv-SE"/>
        </w:rPr>
        <w:t xml:space="preserve">follow </w:t>
      </w:r>
      <w:r>
        <w:rPr>
          <w:rFonts w:ascii="Times New Roman" w:hAnsi="Times New Roman" w:cs="Times New Roman"/>
          <w:sz w:val="20"/>
          <w:szCs w:val="20"/>
          <w:lang w:val="sv-SE"/>
        </w:rPr>
        <w:t xml:space="preserve">the handling on V2X communication and discovey. </w:t>
      </w:r>
    </w:p>
    <w:p w14:paraId="6E3A22B1" w14:textId="12D4135A" w:rsidR="00677859" w:rsidRDefault="00AD5698">
      <w:pPr>
        <w:tabs>
          <w:tab w:val="left" w:pos="3749"/>
        </w:tabs>
        <w:spacing w:after="120"/>
        <w:jc w:val="both"/>
        <w:rPr>
          <w:rFonts w:ascii="Times New Roman" w:hAnsi="Times New Roman" w:cs="Times New Roman"/>
          <w:sz w:val="20"/>
          <w:szCs w:val="20"/>
          <w:lang w:val="sv-SE"/>
        </w:rPr>
      </w:pPr>
      <w:r>
        <w:rPr>
          <w:rFonts w:ascii="Times New Roman" w:hAnsi="Times New Roman" w:cs="Times New Roman"/>
          <w:sz w:val="20"/>
          <w:szCs w:val="20"/>
          <w:lang w:val="sv-SE"/>
        </w:rPr>
        <w:t>Based on RAN2 agreements (as cited in the clause 1 Introduction), the cell selection and reselection may also be triggered for ranging/sidelink positioning. It has been captured in the TS 38.304, clause 8.2 as</w:t>
      </w:r>
    </w:p>
    <w:tbl>
      <w:tblPr>
        <w:tblStyle w:val="TableGrid"/>
        <w:tblW w:w="0" w:type="auto"/>
        <w:tblLook w:val="04A0" w:firstRow="1" w:lastRow="0" w:firstColumn="1" w:lastColumn="0" w:noHBand="0" w:noVBand="1"/>
      </w:tblPr>
      <w:tblGrid>
        <w:gridCol w:w="9350"/>
      </w:tblGrid>
      <w:tr w:rsidR="00AD5698" w14:paraId="5FC4DE86" w14:textId="77777777" w:rsidTr="00AD5698">
        <w:tc>
          <w:tcPr>
            <w:tcW w:w="9350" w:type="dxa"/>
          </w:tcPr>
          <w:p w14:paraId="5E64ADEC" w14:textId="77777777" w:rsidR="00AD5698" w:rsidRDefault="00AD5698" w:rsidP="00AD5698">
            <w:pPr>
              <w:rPr>
                <w:ins w:id="2" w:author="Huawei-YinghaoGuo" w:date="2023-11-01T21:48:00Z"/>
                <w:lang w:eastAsia="zh-CN"/>
              </w:rPr>
            </w:pPr>
            <w:r w:rsidRPr="007F5233">
              <w:rPr>
                <w:lang w:eastAsia="zh-CN"/>
              </w:rPr>
              <w:t>When UE is interested to perform NR sidelink communication</w:t>
            </w:r>
            <w:r w:rsidRPr="007F5233">
              <w:rPr>
                <w:lang w:eastAsia="ko-KR"/>
              </w:rPr>
              <w:t>/</w:t>
            </w:r>
            <w:r w:rsidRPr="007F5233">
              <w:t>discovery</w:t>
            </w:r>
            <w:ins w:id="3" w:author="Huawei-YinghaoGuo" w:date="2023-11-22T11:19:00Z">
              <w:r>
                <w:t xml:space="preserve"> and </w:t>
              </w:r>
            </w:ins>
            <w:ins w:id="4" w:author="Huawei-YinghaoGuo" w:date="2023-11-20T11:46:00Z">
              <w:r>
                <w:t>ranging/sidelink positioning</w:t>
              </w:r>
            </w:ins>
            <w:r w:rsidRPr="007F5233">
              <w:rPr>
                <w:lang w:eastAsia="zh-CN"/>
              </w:rPr>
              <w:t xml:space="preserve"> on non-serving frequency, it may perform measurements on that frequency or the frequencies which can provide inter carrier NR sidelink configuration for that frequency for cell selection and reselection purpose in accordance with TS 38.133[8]. When UE is interested to perform </w:t>
            </w:r>
            <w:r w:rsidRPr="007F5233">
              <w:rPr>
                <w:lang w:eastAsia="zh-CN"/>
              </w:rPr>
              <w:lastRenderedPageBreak/>
              <w:t>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548A7C06" w14:textId="1E948ED4" w:rsidR="00AD5698" w:rsidRDefault="00AD5698" w:rsidP="00AD5698">
            <w:pPr>
              <w:rPr>
                <w:rFonts w:ascii="Times New Roman" w:hAnsi="Times New Roman" w:cs="Times New Roman"/>
                <w:sz w:val="20"/>
                <w:szCs w:val="20"/>
                <w:lang w:val="sv-SE"/>
              </w:rPr>
            </w:pPr>
            <w:r w:rsidRPr="007F5233">
              <w:rPr>
                <w:lang w:eastAsia="zh-CN"/>
              </w:rPr>
              <w:t>If the UE detects at least one cell on the frequency which UE is configured to perform NR sidelink communication</w:t>
            </w:r>
            <w:r w:rsidRPr="007F5233">
              <w:rPr>
                <w:lang w:eastAsia="ko-KR"/>
              </w:rPr>
              <w:t>/</w:t>
            </w:r>
            <w:r w:rsidRPr="007F5233">
              <w:t>discovery</w:t>
            </w:r>
            <w:ins w:id="5" w:author="Huawei-YinghaoGuo" w:date="2023-11-22T11:19:00Z">
              <w:r>
                <w:t xml:space="preserve"> and </w:t>
              </w:r>
            </w:ins>
            <w:ins w:id="6" w:author="Huawei-YinghaoGuo" w:date="2023-11-20T11:45:00Z">
              <w:r>
                <w:t>ranging/sidelink positioning</w:t>
              </w:r>
            </w:ins>
            <w:r w:rsidRPr="007F5233">
              <w:rPr>
                <w:lang w:eastAsia="zh-CN"/>
              </w:rPr>
              <w:t xml:space="preserve"> on fulfilling the S criterion in accordance with clause 8.2.1, it shall consider itself to be in-coverage for NR sidelink communication</w:t>
            </w:r>
            <w:r w:rsidRPr="007F5233">
              <w:rPr>
                <w:lang w:eastAsia="ko-KR"/>
              </w:rPr>
              <w:t>/</w:t>
            </w:r>
            <w:r w:rsidRPr="007F5233">
              <w:t>discovery</w:t>
            </w:r>
            <w:ins w:id="7" w:author="Huawei-YinghaoGuo" w:date="2023-11-22T11:19:00Z">
              <w:r>
                <w:t xml:space="preserve"> and </w:t>
              </w:r>
            </w:ins>
            <w:ins w:id="8" w:author="Huawei-YinghaoGuo" w:date="2023-11-20T11:45:00Z">
              <w:r>
                <w:t>ranging/sidelink positioning</w:t>
              </w:r>
            </w:ins>
            <w:r w:rsidRPr="007F5233">
              <w:rPr>
                <w:lang w:eastAsia="zh-CN"/>
              </w:rPr>
              <w:t xml:space="preserve"> on that frequency. If the UE cannot detect any cell on that frequency meeting the S criterion, it shall consider itself to be out-of-coverage for NR sidelink communication</w:t>
            </w:r>
            <w:r w:rsidRPr="007F5233">
              <w:rPr>
                <w:lang w:eastAsia="ko-KR"/>
              </w:rPr>
              <w:t>/</w:t>
            </w:r>
            <w:r w:rsidRPr="007F5233">
              <w:t>discovery</w:t>
            </w:r>
            <w:ins w:id="9" w:author="Huawei-YinghaoGuo" w:date="2023-11-22T11:19:00Z">
              <w:r>
                <w:t xml:space="preserve"> and </w:t>
              </w:r>
            </w:ins>
            <w:ins w:id="10" w:author="Huawei-YinghaoGuo" w:date="2023-11-20T11:45:00Z">
              <w:r>
                <w:t>ranging/sidelink positioning</w:t>
              </w:r>
            </w:ins>
            <w:r w:rsidRPr="007F5233">
              <w:rPr>
                <w:lang w:eastAsia="zh-CN"/>
              </w:rPr>
              <w:t xml:space="preserve"> on that frequency.</w:t>
            </w:r>
          </w:p>
        </w:tc>
      </w:tr>
    </w:tbl>
    <w:p w14:paraId="5EE77D27" w14:textId="77777777" w:rsidR="00AD5698" w:rsidRDefault="00AD5698">
      <w:pPr>
        <w:tabs>
          <w:tab w:val="left" w:pos="3749"/>
        </w:tabs>
        <w:spacing w:after="120"/>
        <w:jc w:val="both"/>
        <w:rPr>
          <w:rFonts w:ascii="Times New Roman" w:hAnsi="Times New Roman" w:cs="Times New Roman"/>
          <w:sz w:val="20"/>
          <w:szCs w:val="20"/>
          <w:lang w:val="sv-SE"/>
        </w:rPr>
      </w:pPr>
    </w:p>
    <w:p w14:paraId="50ADA4D7" w14:textId="68DD4B67" w:rsidR="00B90303" w:rsidRDefault="00AD5698">
      <w:pPr>
        <w:tabs>
          <w:tab w:val="left" w:pos="3749"/>
        </w:tabs>
        <w:spacing w:after="120"/>
        <w:jc w:val="both"/>
        <w:rPr>
          <w:rFonts w:ascii="Times New Roman" w:hAnsi="Times New Roman" w:cs="Times New Roman"/>
          <w:sz w:val="20"/>
          <w:szCs w:val="20"/>
          <w:lang w:val="sv-SE"/>
        </w:rPr>
      </w:pPr>
      <w:r>
        <w:rPr>
          <w:rFonts w:ascii="Times New Roman" w:hAnsi="Times New Roman" w:cs="Times New Roman"/>
          <w:sz w:val="20"/>
          <w:szCs w:val="20"/>
          <w:lang w:val="sv-SE"/>
        </w:rPr>
        <w:t>However the corresponding handling on ranging/sidelink positioning positioning is missing in 8.2.1.</w:t>
      </w:r>
      <w:r w:rsidR="00420B22">
        <w:rPr>
          <w:rFonts w:ascii="Times New Roman" w:hAnsi="Times New Roman" w:cs="Times New Roman"/>
          <w:sz w:val="20"/>
          <w:szCs w:val="20"/>
          <w:lang w:val="sv-SE"/>
        </w:rPr>
        <w:t xml:space="preserve"> It is unclear what parameters should be used when cell selection/reselection is triggered by ranging/sidelink positioning. </w:t>
      </w:r>
      <w:r>
        <w:rPr>
          <w:rFonts w:ascii="Times New Roman" w:hAnsi="Times New Roman" w:cs="Times New Roman"/>
          <w:sz w:val="20"/>
          <w:szCs w:val="20"/>
          <w:lang w:val="sv-SE"/>
        </w:rPr>
        <w:t>Therefore we propose:</w:t>
      </w:r>
    </w:p>
    <w:p w14:paraId="223F1C6A" w14:textId="640D51B4" w:rsidR="00AD5698" w:rsidRPr="00AD5698" w:rsidRDefault="00AD5698">
      <w:pPr>
        <w:tabs>
          <w:tab w:val="left" w:pos="3749"/>
        </w:tabs>
        <w:spacing w:after="120"/>
        <w:jc w:val="both"/>
        <w:rPr>
          <w:rFonts w:ascii="Times New Roman" w:hAnsi="Times New Roman" w:cs="Times New Roman"/>
          <w:b/>
          <w:bCs/>
          <w:sz w:val="20"/>
          <w:szCs w:val="20"/>
          <w:lang w:val="sv-SE"/>
        </w:rPr>
      </w:pPr>
      <w:r w:rsidRPr="00AD5698">
        <w:rPr>
          <w:rFonts w:ascii="Times New Roman" w:hAnsi="Times New Roman" w:cs="Times New Roman"/>
          <w:b/>
          <w:bCs/>
          <w:sz w:val="20"/>
          <w:szCs w:val="20"/>
          <w:lang w:val="sv-SE"/>
        </w:rPr>
        <w:t>Proposal</w:t>
      </w:r>
      <w:r>
        <w:rPr>
          <w:rFonts w:ascii="Times New Roman" w:hAnsi="Times New Roman" w:cs="Times New Roman"/>
          <w:b/>
          <w:bCs/>
          <w:sz w:val="20"/>
          <w:szCs w:val="20"/>
          <w:lang w:val="sv-SE"/>
        </w:rPr>
        <w:t xml:space="preserve"> </w:t>
      </w:r>
      <w:r w:rsidRPr="00AD5698">
        <w:rPr>
          <w:rFonts w:ascii="Times New Roman" w:hAnsi="Times New Roman" w:cs="Times New Roman"/>
          <w:b/>
          <w:bCs/>
          <w:sz w:val="20"/>
          <w:szCs w:val="20"/>
          <w:lang w:val="sv-SE"/>
        </w:rPr>
        <w:t>1: Same as legacy, introduce the additional reselection process for selecting a cell on non-serving frequency for SL-PRS transmission in TS 38.304, clause 8.2.</w:t>
      </w:r>
    </w:p>
    <w:p w14:paraId="463B78D2" w14:textId="17036B80" w:rsidR="00AD5698" w:rsidRPr="00AD5698" w:rsidRDefault="00AD5698" w:rsidP="00AD5698">
      <w:pPr>
        <w:tabs>
          <w:tab w:val="left" w:pos="3749"/>
        </w:tabs>
        <w:spacing w:after="120"/>
        <w:jc w:val="both"/>
        <w:rPr>
          <w:rFonts w:ascii="Times New Roman" w:hAnsi="Times New Roman" w:cs="Times New Roman"/>
          <w:b/>
          <w:bCs/>
          <w:sz w:val="20"/>
          <w:szCs w:val="20"/>
          <w:lang w:val="sv-SE"/>
        </w:rPr>
      </w:pPr>
      <w:r w:rsidRPr="00AD5698">
        <w:rPr>
          <w:rFonts w:ascii="Times New Roman" w:hAnsi="Times New Roman" w:cs="Times New Roman"/>
          <w:b/>
          <w:bCs/>
          <w:sz w:val="20"/>
          <w:szCs w:val="20"/>
          <w:lang w:val="sv-SE"/>
        </w:rPr>
        <w:t>Proposal</w:t>
      </w:r>
      <w:r>
        <w:rPr>
          <w:rFonts w:ascii="Times New Roman" w:hAnsi="Times New Roman" w:cs="Times New Roman"/>
          <w:b/>
          <w:bCs/>
          <w:sz w:val="20"/>
          <w:szCs w:val="20"/>
          <w:lang w:val="sv-SE"/>
        </w:rPr>
        <w:t xml:space="preserve"> 2</w:t>
      </w:r>
      <w:r w:rsidRPr="00AD5698">
        <w:rPr>
          <w:rFonts w:ascii="Times New Roman" w:hAnsi="Times New Roman" w:cs="Times New Roman"/>
          <w:b/>
          <w:bCs/>
          <w:sz w:val="20"/>
          <w:szCs w:val="20"/>
          <w:lang w:val="sv-SE"/>
        </w:rPr>
        <w:t xml:space="preserve">: </w:t>
      </w:r>
      <w:r>
        <w:rPr>
          <w:rFonts w:ascii="Times New Roman" w:hAnsi="Times New Roman" w:cs="Times New Roman"/>
          <w:b/>
          <w:bCs/>
          <w:sz w:val="20"/>
          <w:szCs w:val="20"/>
          <w:lang w:val="sv-SE"/>
        </w:rPr>
        <w:t>Agree the correponding TP in clause 5</w:t>
      </w:r>
      <w:r w:rsidRPr="00AD5698">
        <w:rPr>
          <w:rFonts w:ascii="Times New Roman" w:hAnsi="Times New Roman" w:cs="Times New Roman"/>
          <w:b/>
          <w:bCs/>
          <w:sz w:val="20"/>
          <w:szCs w:val="20"/>
          <w:lang w:val="sv-SE"/>
        </w:rPr>
        <w:t>.</w:t>
      </w:r>
    </w:p>
    <w:p w14:paraId="11C2239D" w14:textId="77777777" w:rsidR="00B90303" w:rsidRDefault="00B90303">
      <w:pPr>
        <w:tabs>
          <w:tab w:val="left" w:pos="3749"/>
        </w:tabs>
        <w:spacing w:after="120"/>
        <w:jc w:val="both"/>
        <w:rPr>
          <w:rFonts w:ascii="Times New Roman" w:hAnsi="Times New Roman" w:cs="Times New Roman"/>
          <w:sz w:val="20"/>
          <w:szCs w:val="20"/>
          <w:lang w:val="sv-SE"/>
        </w:rPr>
      </w:pPr>
    </w:p>
    <w:p w14:paraId="2E00318C" w14:textId="77777777" w:rsidR="00677859" w:rsidRDefault="00677859" w:rsidP="00677859">
      <w:pPr>
        <w:pStyle w:val="Heading1"/>
        <w:numPr>
          <w:ilvl w:val="0"/>
          <w:numId w:val="14"/>
        </w:numPr>
        <w:tabs>
          <w:tab w:val="left" w:pos="360"/>
        </w:tabs>
        <w:ind w:left="340" w:hanging="340"/>
        <w:rPr>
          <w:rFonts w:ascii="Times New Roman" w:hAnsi="Times New Roman"/>
        </w:rPr>
      </w:pPr>
      <w:r>
        <w:rPr>
          <w:rFonts w:ascii="Times New Roman" w:hAnsi="Times New Roman"/>
        </w:rPr>
        <w:t>Conclusion</w:t>
      </w:r>
    </w:p>
    <w:p w14:paraId="144A2D97" w14:textId="77777777" w:rsidR="00A60EA4" w:rsidRDefault="00A60EA4" w:rsidP="00A60EA4">
      <w:pPr>
        <w:jc w:val="both"/>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76483DCB" w14:textId="77777777" w:rsidR="00A60EA4" w:rsidRPr="00AD5698" w:rsidRDefault="00A60EA4" w:rsidP="00A60EA4">
      <w:pPr>
        <w:tabs>
          <w:tab w:val="left" w:pos="3749"/>
        </w:tabs>
        <w:spacing w:after="120"/>
        <w:jc w:val="both"/>
        <w:rPr>
          <w:rFonts w:ascii="Times New Roman" w:hAnsi="Times New Roman" w:cs="Times New Roman"/>
          <w:b/>
          <w:bCs/>
          <w:sz w:val="20"/>
          <w:szCs w:val="20"/>
          <w:lang w:val="sv-SE"/>
        </w:rPr>
      </w:pPr>
      <w:r w:rsidRPr="00AD5698">
        <w:rPr>
          <w:rFonts w:ascii="Times New Roman" w:hAnsi="Times New Roman" w:cs="Times New Roman"/>
          <w:b/>
          <w:bCs/>
          <w:sz w:val="20"/>
          <w:szCs w:val="20"/>
          <w:lang w:val="sv-SE"/>
        </w:rPr>
        <w:t>Proposal</w:t>
      </w:r>
      <w:r>
        <w:rPr>
          <w:rFonts w:ascii="Times New Roman" w:hAnsi="Times New Roman" w:cs="Times New Roman"/>
          <w:b/>
          <w:bCs/>
          <w:sz w:val="20"/>
          <w:szCs w:val="20"/>
          <w:lang w:val="sv-SE"/>
        </w:rPr>
        <w:t xml:space="preserve"> </w:t>
      </w:r>
      <w:r w:rsidRPr="00AD5698">
        <w:rPr>
          <w:rFonts w:ascii="Times New Roman" w:hAnsi="Times New Roman" w:cs="Times New Roman"/>
          <w:b/>
          <w:bCs/>
          <w:sz w:val="20"/>
          <w:szCs w:val="20"/>
          <w:lang w:val="sv-SE"/>
        </w:rPr>
        <w:t>1: Same as legacy, introduce the additional reselection process for selecting a cell on non-serving frequency for SL-PRS transmission in TS 38.304, clause 8.2.</w:t>
      </w:r>
    </w:p>
    <w:p w14:paraId="4C779BFE" w14:textId="77777777" w:rsidR="00A60EA4" w:rsidRPr="00AD5698" w:rsidRDefault="00A60EA4" w:rsidP="00A60EA4">
      <w:pPr>
        <w:tabs>
          <w:tab w:val="left" w:pos="3749"/>
        </w:tabs>
        <w:spacing w:after="120"/>
        <w:jc w:val="both"/>
        <w:rPr>
          <w:rFonts w:ascii="Times New Roman" w:hAnsi="Times New Roman" w:cs="Times New Roman"/>
          <w:b/>
          <w:bCs/>
          <w:sz w:val="20"/>
          <w:szCs w:val="20"/>
          <w:lang w:val="sv-SE"/>
        </w:rPr>
      </w:pPr>
      <w:r w:rsidRPr="00AD5698">
        <w:rPr>
          <w:rFonts w:ascii="Times New Roman" w:hAnsi="Times New Roman" w:cs="Times New Roman"/>
          <w:b/>
          <w:bCs/>
          <w:sz w:val="20"/>
          <w:szCs w:val="20"/>
          <w:lang w:val="sv-SE"/>
        </w:rPr>
        <w:t>Proposal</w:t>
      </w:r>
      <w:r>
        <w:rPr>
          <w:rFonts w:ascii="Times New Roman" w:hAnsi="Times New Roman" w:cs="Times New Roman"/>
          <w:b/>
          <w:bCs/>
          <w:sz w:val="20"/>
          <w:szCs w:val="20"/>
          <w:lang w:val="sv-SE"/>
        </w:rPr>
        <w:t xml:space="preserve"> 2</w:t>
      </w:r>
      <w:r w:rsidRPr="00AD5698">
        <w:rPr>
          <w:rFonts w:ascii="Times New Roman" w:hAnsi="Times New Roman" w:cs="Times New Roman"/>
          <w:b/>
          <w:bCs/>
          <w:sz w:val="20"/>
          <w:szCs w:val="20"/>
          <w:lang w:val="sv-SE"/>
        </w:rPr>
        <w:t xml:space="preserve">: </w:t>
      </w:r>
      <w:r>
        <w:rPr>
          <w:rFonts w:ascii="Times New Roman" w:hAnsi="Times New Roman" w:cs="Times New Roman"/>
          <w:b/>
          <w:bCs/>
          <w:sz w:val="20"/>
          <w:szCs w:val="20"/>
          <w:lang w:val="sv-SE"/>
        </w:rPr>
        <w:t>Agree the correponding TP in clause 5</w:t>
      </w:r>
      <w:r w:rsidRPr="00AD5698">
        <w:rPr>
          <w:rFonts w:ascii="Times New Roman" w:hAnsi="Times New Roman" w:cs="Times New Roman"/>
          <w:b/>
          <w:bCs/>
          <w:sz w:val="20"/>
          <w:szCs w:val="20"/>
          <w:lang w:val="sv-SE"/>
        </w:rPr>
        <w:t>.</w:t>
      </w:r>
    </w:p>
    <w:p w14:paraId="27CF9CD9" w14:textId="3B4C6AC3" w:rsidR="00B95E57" w:rsidRDefault="00B95E57">
      <w:pPr>
        <w:jc w:val="both"/>
        <w:rPr>
          <w:rFonts w:ascii="Times New Roman" w:hAnsi="Times New Roman" w:cs="Times New Roman"/>
          <w:b/>
          <w:bCs/>
          <w:sz w:val="20"/>
          <w:szCs w:val="20"/>
          <w:lang w:val="en-GB"/>
        </w:rPr>
      </w:pPr>
    </w:p>
    <w:p w14:paraId="3B77F3B3" w14:textId="3D6E7222" w:rsidR="00B95E57" w:rsidRDefault="00677859">
      <w:pPr>
        <w:pStyle w:val="Heading1"/>
        <w:numPr>
          <w:ilvl w:val="0"/>
          <w:numId w:val="14"/>
        </w:numPr>
        <w:rPr>
          <w:rFonts w:ascii="Times New Roman" w:hAnsi="Times New Roman"/>
        </w:rPr>
      </w:pPr>
      <w:r>
        <w:rPr>
          <w:rFonts w:ascii="Times New Roman" w:hAnsi="Times New Roman"/>
        </w:rPr>
        <w:t>Reference</w:t>
      </w:r>
    </w:p>
    <w:p w14:paraId="66221AEF" w14:textId="126A2131" w:rsidR="00B95E57" w:rsidRPr="00677859" w:rsidRDefault="00677859" w:rsidP="00677859">
      <w:pPr>
        <w:tabs>
          <w:tab w:val="left" w:pos="3749"/>
        </w:tabs>
        <w:spacing w:after="120"/>
        <w:jc w:val="both"/>
        <w:rPr>
          <w:rFonts w:ascii="Times New Roman" w:hAnsi="Times New Roman" w:cs="Times New Roman"/>
          <w:sz w:val="20"/>
          <w:szCs w:val="20"/>
          <w:lang w:val="sv-SE"/>
        </w:rPr>
      </w:pPr>
      <w:r w:rsidRPr="00677859">
        <w:rPr>
          <w:rFonts w:ascii="Times New Roman" w:hAnsi="Times New Roman" w:cs="Times New Roman"/>
          <w:sz w:val="20"/>
          <w:szCs w:val="20"/>
          <w:lang w:val="sv-SE"/>
        </w:rPr>
        <w:t>[1] R2-2313844, CR#0358 r1, Introduction of R18 positioning to RRC_IDLE mode procedure and RRC inactive state</w:t>
      </w:r>
    </w:p>
    <w:bookmarkEnd w:id="1"/>
    <w:p w14:paraId="21E01A32" w14:textId="0F358412" w:rsidR="00AD5698" w:rsidRDefault="00AD5698" w:rsidP="00AD5698">
      <w:pPr>
        <w:pStyle w:val="Heading1"/>
        <w:numPr>
          <w:ilvl w:val="0"/>
          <w:numId w:val="14"/>
        </w:numPr>
        <w:rPr>
          <w:rFonts w:ascii="Times New Roman" w:hAnsi="Times New Roman"/>
        </w:rPr>
      </w:pPr>
      <w:r>
        <w:rPr>
          <w:rFonts w:ascii="Times New Roman" w:hAnsi="Times New Roman"/>
        </w:rPr>
        <w:t>Text proposal</w:t>
      </w:r>
      <w:r w:rsidR="00202982">
        <w:rPr>
          <w:rFonts w:ascii="Times New Roman" w:hAnsi="Times New Roman"/>
        </w:rPr>
        <w:t xml:space="preserve"> </w:t>
      </w:r>
      <w:r w:rsidR="00F90268">
        <w:rPr>
          <w:rFonts w:ascii="Times New Roman" w:hAnsi="Times New Roman"/>
        </w:rPr>
        <w:t>for</w:t>
      </w:r>
      <w:r w:rsidR="00202982">
        <w:rPr>
          <w:rFonts w:ascii="Times New Roman" w:hAnsi="Times New Roman"/>
        </w:rPr>
        <w:t xml:space="preserve"> TS 38.304</w:t>
      </w:r>
    </w:p>
    <w:p w14:paraId="0DA346BA" w14:textId="1B14B14E" w:rsidR="00AD5698" w:rsidRPr="007F5233" w:rsidRDefault="00202982" w:rsidP="00AD5698">
      <w:pPr>
        <w:keepNext/>
        <w:keepLines/>
        <w:spacing w:before="180"/>
        <w:ind w:left="1134" w:hanging="1134"/>
        <w:outlineLvl w:val="1"/>
        <w:rPr>
          <w:rFonts w:ascii="Arial" w:hAnsi="Arial"/>
          <w:sz w:val="32"/>
        </w:rPr>
      </w:pPr>
      <w:r>
        <w:rPr>
          <w:rFonts w:ascii="Arial" w:hAnsi="Arial"/>
          <w:sz w:val="32"/>
        </w:rPr>
        <w:t>8</w:t>
      </w:r>
      <w:r w:rsidR="00AD5698" w:rsidRPr="007F5233">
        <w:rPr>
          <w:rFonts w:ascii="Arial" w:hAnsi="Arial"/>
          <w:sz w:val="32"/>
        </w:rPr>
        <w:t>.2</w:t>
      </w:r>
      <w:r w:rsidR="00AD5698" w:rsidRPr="007F5233">
        <w:rPr>
          <w:rFonts w:ascii="Arial" w:hAnsi="Arial"/>
          <w:sz w:val="32"/>
        </w:rPr>
        <w:tab/>
        <w:t xml:space="preserve">Cell selection and reselection for </w:t>
      </w:r>
      <w:r w:rsidR="00AD5698" w:rsidRPr="007F5233">
        <w:rPr>
          <w:rFonts w:ascii="Arial" w:hAnsi="Arial"/>
          <w:sz w:val="32"/>
          <w:lang w:eastAsia="zh-CN"/>
        </w:rPr>
        <w:t>Sidelink</w:t>
      </w:r>
    </w:p>
    <w:p w14:paraId="4BDD06D1" w14:textId="77777777" w:rsidR="00AD5698" w:rsidRPr="007F5233" w:rsidRDefault="00AD5698" w:rsidP="00AD5698">
      <w:r w:rsidRPr="007F5233">
        <w:t>The requirements defined in this clause</w:t>
      </w:r>
      <w:r w:rsidRPr="007F5233">
        <w:rPr>
          <w:lang w:eastAsia="ko-KR"/>
        </w:rPr>
        <w:t xml:space="preserve"> for </w:t>
      </w:r>
      <w:r w:rsidRPr="007F5233">
        <w:rPr>
          <w:rFonts w:eastAsia="Malgun Gothic"/>
          <w:lang w:eastAsia="ko-KR"/>
        </w:rPr>
        <w:t>sidelink</w:t>
      </w:r>
      <w:r w:rsidRPr="007F5233">
        <w:rPr>
          <w:lang w:eastAsia="ko-KR"/>
        </w:rPr>
        <w:t xml:space="preserve"> operation</w:t>
      </w:r>
      <w:r w:rsidRPr="007F5233">
        <w:t xml:space="preserve"> </w:t>
      </w:r>
      <w:r w:rsidRPr="007F5233">
        <w:rPr>
          <w:lang w:eastAsia="ko-KR"/>
        </w:rPr>
        <w:t xml:space="preserve">(including sidelink relay operations) </w:t>
      </w:r>
      <w:r w:rsidRPr="007F5233">
        <w:t>apply for UEs in RRC_IDLE</w:t>
      </w:r>
      <w:r w:rsidRPr="007F5233">
        <w:rPr>
          <w:lang w:eastAsia="zh-CN"/>
        </w:rPr>
        <w:t xml:space="preserve">, </w:t>
      </w:r>
      <w:r w:rsidRPr="007F5233">
        <w:t>RRC_INACTIVE and in RRC_CONNECTED.</w:t>
      </w:r>
    </w:p>
    <w:p w14:paraId="795B5112" w14:textId="77777777" w:rsidR="00AD5698" w:rsidRDefault="00AD5698" w:rsidP="00AD5698">
      <w:pPr>
        <w:rPr>
          <w:lang w:eastAsia="zh-CN"/>
        </w:rPr>
      </w:pPr>
      <w:r w:rsidRPr="007F5233">
        <w:rPr>
          <w:lang w:eastAsia="zh-CN"/>
        </w:rPr>
        <w:t>When UE is interested to perform NR sidelink communication</w:t>
      </w:r>
      <w:r w:rsidRPr="007F5233">
        <w:rPr>
          <w:lang w:eastAsia="ko-KR"/>
        </w:rPr>
        <w:t>/</w:t>
      </w:r>
      <w:r w:rsidRPr="007F5233">
        <w:t>discovery</w:t>
      </w:r>
      <w:r>
        <w:t xml:space="preserve"> and ranging/sidelink positioning</w:t>
      </w:r>
      <w:r w:rsidRPr="007F5233">
        <w:rPr>
          <w:lang w:eastAsia="zh-CN"/>
        </w:rPr>
        <w:t xml:space="preserve">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w:t>
      </w:r>
      <w:r w:rsidRPr="007F5233">
        <w:rPr>
          <w:lang w:eastAsia="zh-CN"/>
        </w:rPr>
        <w:lastRenderedPageBreak/>
        <w:t>on non-serving frequency, it may perform measurements on that frequency or the frequencies which can provide inter carrier V2X sidelink configuration for that frequency for cell selection and intra-frequency reselection purpose in accordance with TS 38.133[8].</w:t>
      </w:r>
    </w:p>
    <w:p w14:paraId="3F4214E1" w14:textId="77777777" w:rsidR="00AD5698" w:rsidRDefault="00AD5698" w:rsidP="00AD5698">
      <w:pPr>
        <w:rPr>
          <w:lang w:eastAsia="zh-CN"/>
        </w:rPr>
      </w:pPr>
      <w:r w:rsidRPr="007F5233">
        <w:rPr>
          <w:lang w:eastAsia="zh-CN"/>
        </w:rPr>
        <w:t>If the UE detects at least one cell on the frequency which UE is configured to perform NR sidelink communication</w:t>
      </w:r>
      <w:r w:rsidRPr="007F5233">
        <w:rPr>
          <w:lang w:eastAsia="ko-KR"/>
        </w:rPr>
        <w:t>/</w:t>
      </w:r>
      <w:r w:rsidRPr="007F5233">
        <w:t>discovery</w:t>
      </w:r>
      <w:r>
        <w:t xml:space="preserve"> and ranging/sidelink positioning</w:t>
      </w:r>
      <w:r w:rsidRPr="007F5233">
        <w:rPr>
          <w:lang w:eastAsia="zh-CN"/>
        </w:rPr>
        <w:t xml:space="preserve"> on fulfilling the S criterion in accordance with clause 8.2.1, it shall consider itself to be in-coverage for NR sidelink communication</w:t>
      </w:r>
      <w:r w:rsidRPr="007F5233">
        <w:rPr>
          <w:lang w:eastAsia="ko-KR"/>
        </w:rPr>
        <w:t>/</w:t>
      </w:r>
      <w:r w:rsidRPr="007F5233">
        <w:t>discovery</w:t>
      </w:r>
      <w:r>
        <w:t xml:space="preserve"> and ranging/sidelink positioning</w:t>
      </w:r>
      <w:r w:rsidRPr="007F5233">
        <w:rPr>
          <w:lang w:eastAsia="zh-CN"/>
        </w:rPr>
        <w:t xml:space="preserve"> on that frequency. If the UE cannot detect any cell on that frequency meeting the S criterion, it shall consider itself to be out-of-coverage for NR sidelink communication</w:t>
      </w:r>
      <w:r w:rsidRPr="007F5233">
        <w:rPr>
          <w:lang w:eastAsia="ko-KR"/>
        </w:rPr>
        <w:t>/</w:t>
      </w:r>
      <w:r w:rsidRPr="007F5233">
        <w:t>discovery</w:t>
      </w:r>
      <w:r>
        <w:t xml:space="preserve"> and ranging/sidelink positioning</w:t>
      </w:r>
      <w:r w:rsidRPr="007F5233">
        <w:rPr>
          <w:lang w:eastAsia="zh-CN"/>
        </w:rPr>
        <w:t xml:space="preserve"> on that frequency.</w:t>
      </w:r>
    </w:p>
    <w:p w14:paraId="6527C098" w14:textId="77777777" w:rsidR="00AD5698" w:rsidRPr="007F5233" w:rsidRDefault="00AD5698" w:rsidP="00AD5698">
      <w:pPr>
        <w:rPr>
          <w:lang w:eastAsia="ko-KR"/>
        </w:rPr>
      </w:pPr>
      <w:r w:rsidRPr="007F5233">
        <w:t xml:space="preserve">If the UE </w:t>
      </w:r>
      <w:r w:rsidRPr="007F5233">
        <w:rPr>
          <w:lang w:eastAsia="ko-KR"/>
        </w:rPr>
        <w:t xml:space="preserve">detects </w:t>
      </w:r>
      <w:r w:rsidRPr="007F5233">
        <w:t>a</w:t>
      </w:r>
      <w:r w:rsidRPr="007F5233">
        <w:rPr>
          <w:lang w:eastAsia="ko-KR"/>
        </w:rPr>
        <w:t>t least one</w:t>
      </w:r>
      <w:r w:rsidRPr="007F5233">
        <w:t xml:space="preserve"> cell on the </w:t>
      </w:r>
      <w:r w:rsidRPr="007F5233">
        <w:rPr>
          <w:lang w:eastAsia="ko-KR"/>
        </w:rPr>
        <w:t xml:space="preserve">frequency which UE is configured to perform </w:t>
      </w:r>
      <w:r w:rsidRPr="007F5233">
        <w:rPr>
          <w:lang w:eastAsia="zh-CN"/>
        </w:rPr>
        <w:t>V2X sidelink communication</w:t>
      </w:r>
      <w:r w:rsidRPr="007F5233">
        <w:rPr>
          <w:lang w:eastAsia="ko-KR"/>
        </w:rPr>
        <w:t xml:space="preserve"> on fulfilling</w:t>
      </w:r>
      <w:r w:rsidRPr="007F5233">
        <w:t xml:space="preserve"> the S</w:t>
      </w:r>
      <w:r w:rsidRPr="007F5233">
        <w:rPr>
          <w:lang w:eastAsia="ko-KR"/>
        </w:rPr>
        <w:t xml:space="preserve"> </w:t>
      </w:r>
      <w:r w:rsidRPr="007F5233">
        <w:t>criteri</w:t>
      </w:r>
      <w:r w:rsidRPr="007F5233">
        <w:rPr>
          <w:lang w:eastAsia="ko-KR"/>
        </w:rPr>
        <w:t>on</w:t>
      </w:r>
      <w:r w:rsidRPr="007F5233">
        <w:t xml:space="preserve"> in accordance with clause 8</w:t>
      </w:r>
      <w:r w:rsidRPr="007F5233">
        <w:rPr>
          <w:lang w:eastAsia="zh-CN"/>
        </w:rPr>
        <w:t>.2.1</w:t>
      </w:r>
      <w:r w:rsidRPr="007F5233">
        <w:t xml:space="preserve">, it shall consider itself to be </w:t>
      </w:r>
      <w:r w:rsidRPr="007F5233">
        <w:rPr>
          <w:lang w:eastAsia="ko-KR"/>
        </w:rPr>
        <w:t xml:space="preserve">in-coverage for </w:t>
      </w:r>
      <w:r w:rsidRPr="007F5233">
        <w:rPr>
          <w:lang w:eastAsia="zh-CN"/>
        </w:rPr>
        <w:t>V2X sidelink communication</w:t>
      </w:r>
      <w:r w:rsidRPr="007F5233">
        <w:rPr>
          <w:rFonts w:eastAsia="Malgun Gothic"/>
          <w:lang w:eastAsia="ko-KR"/>
        </w:rPr>
        <w:t xml:space="preserve"> </w:t>
      </w:r>
      <w:r w:rsidRPr="007F5233">
        <w:rPr>
          <w:lang w:eastAsia="ko-KR"/>
        </w:rPr>
        <w:t>on that frequency</w:t>
      </w:r>
      <w:r w:rsidRPr="007F5233">
        <w:t xml:space="preserve">. If the UE </w:t>
      </w:r>
      <w:r w:rsidRPr="007F5233">
        <w:rPr>
          <w:lang w:eastAsia="ko-KR"/>
        </w:rPr>
        <w:t xml:space="preserve">cannot detect any </w:t>
      </w:r>
      <w:r w:rsidRPr="007F5233">
        <w:t xml:space="preserve">cell on </w:t>
      </w:r>
      <w:r w:rsidRPr="007F5233">
        <w:rPr>
          <w:lang w:eastAsia="ko-KR"/>
        </w:rPr>
        <w:t xml:space="preserve">that frequency </w:t>
      </w:r>
      <w:r w:rsidRPr="007F5233">
        <w:t xml:space="preserve">meeting </w:t>
      </w:r>
      <w:r w:rsidRPr="007F5233">
        <w:rPr>
          <w:lang w:eastAsia="ko-KR"/>
        </w:rPr>
        <w:t xml:space="preserve">the </w:t>
      </w:r>
      <w:r w:rsidRPr="007F5233">
        <w:t>S</w:t>
      </w:r>
      <w:r w:rsidRPr="007F5233">
        <w:rPr>
          <w:lang w:eastAsia="ko-KR"/>
        </w:rPr>
        <w:t xml:space="preserve"> </w:t>
      </w:r>
      <w:r w:rsidRPr="007F5233">
        <w:t>criteri</w:t>
      </w:r>
      <w:r w:rsidRPr="007F5233">
        <w:rPr>
          <w:lang w:eastAsia="ko-KR"/>
        </w:rPr>
        <w:t>on</w:t>
      </w:r>
      <w:r w:rsidRPr="007F5233">
        <w:t xml:space="preserve">, it shall consider itself to be </w:t>
      </w:r>
      <w:r w:rsidRPr="007F5233">
        <w:rPr>
          <w:lang w:eastAsia="ko-KR"/>
        </w:rPr>
        <w:t xml:space="preserve">out-of-coverage for </w:t>
      </w:r>
      <w:r w:rsidRPr="007F5233">
        <w:rPr>
          <w:lang w:eastAsia="zh-CN"/>
        </w:rPr>
        <w:t>V2X sidelink communication</w:t>
      </w:r>
      <w:r w:rsidRPr="007F5233">
        <w:rPr>
          <w:lang w:eastAsia="ko-KR"/>
        </w:rPr>
        <w:t xml:space="preserve"> on that frequency.</w:t>
      </w:r>
    </w:p>
    <w:p w14:paraId="411484A6" w14:textId="77777777" w:rsidR="00AD5698" w:rsidRPr="007F5233" w:rsidRDefault="00AD5698" w:rsidP="00AD5698">
      <w:pPr>
        <w:rPr>
          <w:lang w:eastAsia="ko-KR"/>
        </w:rPr>
      </w:pPr>
      <w:r w:rsidRPr="007F5233">
        <w:rPr>
          <w:lang w:eastAsia="ko-KR"/>
        </w:rPr>
        <w:t xml:space="preserve">If the UE has selected a cell on a non-serving frequency for </w:t>
      </w:r>
      <w:r w:rsidRPr="007F5233">
        <w:rPr>
          <w:lang w:eastAsia="zh-CN"/>
        </w:rPr>
        <w:t>V2X sidelink communication</w:t>
      </w:r>
      <w:r w:rsidRPr="007F5233">
        <w:rPr>
          <w:lang w:eastAsia="ko-KR"/>
        </w:rPr>
        <w:t xml:space="preserve">, it </w:t>
      </w:r>
      <w:r w:rsidRPr="007F5233">
        <w:t xml:space="preserve">shall </w:t>
      </w:r>
      <w:r w:rsidRPr="007F5233">
        <w:rPr>
          <w:lang w:eastAsia="ko-KR"/>
        </w:rPr>
        <w:t>perform additional intra-frequency reselection process</w:t>
      </w:r>
      <w:r w:rsidRPr="007F5233">
        <w:t xml:space="preserve"> to select </w:t>
      </w:r>
      <w:r w:rsidRPr="007F5233">
        <w:rPr>
          <w:lang w:eastAsia="ko-KR"/>
        </w:rPr>
        <w:t xml:space="preserve">a better cell for </w:t>
      </w:r>
      <w:r w:rsidRPr="007F5233">
        <w:rPr>
          <w:rFonts w:eastAsia="Malgun Gothic"/>
          <w:lang w:eastAsia="ko-KR"/>
        </w:rPr>
        <w:t>sidelink</w:t>
      </w:r>
      <w:r w:rsidRPr="007F5233">
        <w:rPr>
          <w:lang w:eastAsia="ko-KR"/>
        </w:rPr>
        <w:t xml:space="preserve"> operation on that frequency in accordance with clause </w:t>
      </w:r>
      <w:r w:rsidRPr="007F5233">
        <w:rPr>
          <w:lang w:eastAsia="zh-CN"/>
        </w:rPr>
        <w:t>8.2.1</w:t>
      </w:r>
      <w:r w:rsidRPr="007F5233">
        <w:rPr>
          <w:lang w:eastAsia="ko-KR"/>
        </w:rPr>
        <w:t>.</w:t>
      </w:r>
    </w:p>
    <w:p w14:paraId="4B31B0B1" w14:textId="27AE8AE2" w:rsidR="00AD5698" w:rsidRDefault="00AD5698" w:rsidP="00AD5698">
      <w:pPr>
        <w:rPr>
          <w:ins w:id="11" w:author="Huawei-YinghaoGuo" w:date="2023-11-01T21:50:00Z"/>
        </w:rPr>
      </w:pPr>
      <w:r w:rsidRPr="007F5233">
        <w:rPr>
          <w:lang w:eastAsia="ko-KR"/>
        </w:rPr>
        <w:t xml:space="preserve">If the UE has selected a cell on a non-serving frequency for </w:t>
      </w:r>
      <w:r w:rsidRPr="007F5233">
        <w:t>NR sidelink communication</w:t>
      </w:r>
      <w:r w:rsidRPr="007F5233">
        <w:rPr>
          <w:lang w:eastAsia="ko-KR"/>
        </w:rPr>
        <w:t>/</w:t>
      </w:r>
      <w:r w:rsidRPr="007F5233">
        <w:t>discovery</w:t>
      </w:r>
      <w:ins w:id="12" w:author="Yi2-Intel" w:date="2024-02-13T09:49:00Z">
        <w:r w:rsidR="00A60EA4" w:rsidRPr="00A60EA4">
          <w:t xml:space="preserve"> </w:t>
        </w:r>
        <w:r w:rsidR="00A60EA4">
          <w:t>/</w:t>
        </w:r>
        <w:r w:rsidR="00A60EA4" w:rsidRPr="00A60EA4">
          <w:t>ranging/sidelink positioning</w:t>
        </w:r>
      </w:ins>
      <w:r w:rsidRPr="007F5233">
        <w:rPr>
          <w:lang w:eastAsia="ko-KR"/>
        </w:rPr>
        <w:t xml:space="preserve">, it </w:t>
      </w:r>
      <w:r w:rsidRPr="007F5233">
        <w:t xml:space="preserve">shall </w:t>
      </w:r>
      <w:r w:rsidRPr="007F5233">
        <w:rPr>
          <w:lang w:eastAsia="ko-KR"/>
        </w:rPr>
        <w:t>perform additional reselection process</w:t>
      </w:r>
      <w:r w:rsidRPr="007F5233">
        <w:t xml:space="preserve"> to select </w:t>
      </w:r>
      <w:r w:rsidRPr="007F5233">
        <w:rPr>
          <w:lang w:eastAsia="ko-KR"/>
        </w:rPr>
        <w:t xml:space="preserve">a better cell for </w:t>
      </w:r>
      <w:r w:rsidRPr="007F5233">
        <w:rPr>
          <w:rFonts w:eastAsia="Malgun Gothic"/>
          <w:lang w:eastAsia="ko-KR"/>
        </w:rPr>
        <w:t>sidelink</w:t>
      </w:r>
      <w:r w:rsidRPr="007F5233">
        <w:rPr>
          <w:lang w:eastAsia="ko-KR"/>
        </w:rPr>
        <w:t xml:space="preserve"> operation in accordance with clause </w:t>
      </w:r>
      <w:r w:rsidRPr="007F5233">
        <w:t>8.2.1.</w:t>
      </w:r>
    </w:p>
    <w:p w14:paraId="4C544EB7" w14:textId="77777777" w:rsidR="00AD5698" w:rsidRPr="00784D62" w:rsidRDefault="00AD5698" w:rsidP="00AD5698">
      <w:pPr>
        <w:rPr>
          <w:lang w:eastAsia="zh-CN"/>
        </w:rPr>
      </w:pPr>
    </w:p>
    <w:p w14:paraId="595CA935" w14:textId="77777777" w:rsidR="00AD5698" w:rsidRPr="007F5233" w:rsidRDefault="00AD5698" w:rsidP="00AD5698">
      <w:pPr>
        <w:keepNext/>
        <w:keepLines/>
        <w:spacing w:before="120"/>
        <w:ind w:left="1134" w:hanging="1134"/>
        <w:outlineLvl w:val="2"/>
        <w:rPr>
          <w:rFonts w:ascii="Arial" w:hAnsi="Arial"/>
          <w:sz w:val="28"/>
        </w:rPr>
      </w:pPr>
      <w:bookmarkStart w:id="13" w:name="_Toc12401263"/>
      <w:bookmarkStart w:id="14" w:name="_Toc146666625"/>
      <w:bookmarkStart w:id="15" w:name="_Toc52749324"/>
      <w:bookmarkStart w:id="16" w:name="_Toc46502347"/>
      <w:bookmarkStart w:id="17" w:name="_Toc37298585"/>
      <w:r w:rsidRPr="007F5233">
        <w:rPr>
          <w:rFonts w:ascii="Arial" w:hAnsi="Arial"/>
          <w:sz w:val="28"/>
          <w:lang w:eastAsia="zh-CN"/>
        </w:rPr>
        <w:t>8.2.1</w:t>
      </w:r>
      <w:r w:rsidRPr="007F5233">
        <w:rPr>
          <w:rFonts w:ascii="Arial" w:hAnsi="Arial"/>
          <w:sz w:val="28"/>
        </w:rPr>
        <w:tab/>
      </w:r>
      <w:bookmarkEnd w:id="13"/>
      <w:r w:rsidRPr="007F5233">
        <w:rPr>
          <w:rFonts w:ascii="Arial" w:hAnsi="Arial"/>
          <w:sz w:val="28"/>
        </w:rPr>
        <w:t>Parameters used for cell selection and reselection triggered for sidelink</w:t>
      </w:r>
      <w:bookmarkEnd w:id="14"/>
      <w:bookmarkEnd w:id="15"/>
      <w:bookmarkEnd w:id="16"/>
      <w:bookmarkEnd w:id="17"/>
    </w:p>
    <w:p w14:paraId="52D43137" w14:textId="06422358" w:rsidR="00AD5698" w:rsidRPr="007F5233" w:rsidRDefault="00AD5698" w:rsidP="00AD5698">
      <w:pPr>
        <w:rPr>
          <w:lang w:eastAsia="ko-KR"/>
        </w:rPr>
      </w:pPr>
      <w:r w:rsidRPr="007F5233">
        <w:t>When evaluating</w:t>
      </w:r>
      <w:r w:rsidRPr="007F5233">
        <w:rPr>
          <w:lang w:eastAsia="ko-KR"/>
        </w:rPr>
        <w:t xml:space="preserve"> S criterion, R criterion (ranking) or inter-frequency cell reselection criterion, </w:t>
      </w:r>
      <w:r w:rsidRPr="007F5233">
        <w:t>as defined in clause 5.2.3.2,</w:t>
      </w:r>
      <w:r w:rsidRPr="007F5233">
        <w:rPr>
          <w:lang w:eastAsia="ko-KR"/>
        </w:rPr>
        <w:t xml:space="preserve"> clause 5.2.4.6 and clause 5.2.4.5 respectively, for cell selection/reselection triggered for </w:t>
      </w:r>
      <w:r w:rsidRPr="007F5233">
        <w:rPr>
          <w:lang w:eastAsia="zh-CN"/>
        </w:rPr>
        <w:t xml:space="preserve">NR </w:t>
      </w:r>
      <w:r w:rsidRPr="007F5233">
        <w:rPr>
          <w:lang w:eastAsia="ko-KR"/>
        </w:rPr>
        <w:t>sidelink communication/</w:t>
      </w:r>
      <w:r w:rsidRPr="007F5233">
        <w:t>discovery</w:t>
      </w:r>
      <w:ins w:id="18" w:author="Yi2-Intel" w:date="2024-02-13T09:50:00Z">
        <w:r w:rsidR="00A60EA4">
          <w:t>/</w:t>
        </w:r>
        <w:r w:rsidR="00A60EA4" w:rsidRPr="00A60EA4">
          <w:t>ranging/sidelink positioning</w:t>
        </w:r>
      </w:ins>
      <w:r w:rsidRPr="007F5233">
        <w:rPr>
          <w:lang w:eastAsia="ko-KR"/>
        </w:rPr>
        <w:t xml:space="preserve"> or V2X sidelink communication</w:t>
      </w:r>
      <w:r w:rsidRPr="007F5233">
        <w:rPr>
          <w:lang w:eastAsia="zh-CN"/>
        </w:rPr>
        <w:t xml:space="preserve"> </w:t>
      </w:r>
      <w:r w:rsidRPr="007F5233">
        <w:rPr>
          <w:lang w:eastAsia="ko-KR"/>
        </w:rPr>
        <w:t xml:space="preserve">on a non-serving frequency, </w:t>
      </w:r>
      <w:r w:rsidRPr="007F5233">
        <w:t xml:space="preserve">UE shall </w:t>
      </w:r>
      <w:r w:rsidRPr="007F5233">
        <w:rPr>
          <w:lang w:eastAsia="ko-KR"/>
        </w:rPr>
        <w:t>perform the evaluation as follows:</w:t>
      </w:r>
    </w:p>
    <w:p w14:paraId="3170F874" w14:textId="77777777" w:rsidR="00AD5698" w:rsidRPr="007F5233" w:rsidRDefault="00AD5698" w:rsidP="00AD5698">
      <w:pPr>
        <w:ind w:left="568" w:hanging="284"/>
        <w:rPr>
          <w:rFonts w:eastAsia="Malgun Gothic"/>
          <w:lang w:eastAsia="ko-KR"/>
        </w:rPr>
      </w:pPr>
      <w:r w:rsidRPr="007F5233">
        <w:rPr>
          <w:rFonts w:eastAsia="Malgun Gothic"/>
          <w:lang w:eastAsia="en-GB"/>
        </w:rPr>
        <w:t>-</w:t>
      </w:r>
      <w:r w:rsidRPr="007F5233">
        <w:rPr>
          <w:rFonts w:eastAsia="Malgun Gothic"/>
          <w:lang w:eastAsia="en-GB"/>
        </w:rPr>
        <w:tab/>
      </w:r>
      <w:r w:rsidRPr="007F5233">
        <w:rPr>
          <w:rFonts w:eastAsia="Malgun Gothic"/>
          <w:lang w:eastAsia="zh-CN"/>
        </w:rPr>
        <w:t>The UE</w:t>
      </w:r>
      <w:r w:rsidRPr="007F5233">
        <w:rPr>
          <w:rFonts w:eastAsia="Malgun Gothic"/>
          <w:lang w:eastAsia="ko-KR"/>
        </w:rPr>
        <w:t xml:space="preserve"> shall use cell selection/reselection parameters broadcast by the concerned cell (i.e. selected cell for the sidelink operation) for the evaluation.</w:t>
      </w:r>
    </w:p>
    <w:p w14:paraId="45703337" w14:textId="77777777" w:rsidR="00B95E57" w:rsidRDefault="00B95E57">
      <w:pPr>
        <w:rPr>
          <w:lang w:val="en-GB" w:eastAsia="zh-CN"/>
        </w:rPr>
      </w:pPr>
    </w:p>
    <w:sectPr w:rsidR="00B95E5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0C93A" w14:textId="77777777" w:rsidR="00906DCE" w:rsidRDefault="00906DCE">
      <w:pPr>
        <w:spacing w:line="240" w:lineRule="auto"/>
      </w:pPr>
      <w:r>
        <w:separator/>
      </w:r>
    </w:p>
  </w:endnote>
  <w:endnote w:type="continuationSeparator" w:id="0">
    <w:p w14:paraId="112A12DE" w14:textId="77777777" w:rsidR="00906DCE" w:rsidRDefault="00906D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A4A90" w14:textId="77777777" w:rsidR="00906DCE" w:rsidRDefault="00906DCE">
      <w:pPr>
        <w:spacing w:after="0"/>
      </w:pPr>
      <w:r>
        <w:separator/>
      </w:r>
    </w:p>
  </w:footnote>
  <w:footnote w:type="continuationSeparator" w:id="0">
    <w:p w14:paraId="3EB3B6BD" w14:textId="77777777" w:rsidR="00906DCE" w:rsidRDefault="00906D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4488"/>
    <w:multiLevelType w:val="multilevel"/>
    <w:tmpl w:val="043D4488"/>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15C0442"/>
    <w:multiLevelType w:val="hybridMultilevel"/>
    <w:tmpl w:val="80DABD22"/>
    <w:lvl w:ilvl="0" w:tplc="2E0264CC">
      <w:numFmt w:val="bullet"/>
      <w:lvlText w:val="-"/>
      <w:lvlJc w:val="left"/>
      <w:pPr>
        <w:ind w:left="720" w:hanging="360"/>
      </w:pPr>
      <w:rPr>
        <w:rFonts w:ascii="Arial" w:eastAsia="Calibr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F981DA9"/>
    <w:multiLevelType w:val="multilevel"/>
    <w:tmpl w:val="2F981DA9"/>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49B640B"/>
    <w:multiLevelType w:val="multilevel"/>
    <w:tmpl w:val="349B640B"/>
    <w:lvl w:ilvl="0">
      <w:start w:val="3"/>
      <w:numFmt w:val="bullet"/>
      <w:lvlText w:val=""/>
      <w:lvlJc w:val="left"/>
      <w:pPr>
        <w:ind w:left="720" w:hanging="360"/>
      </w:pPr>
      <w:rPr>
        <w:rFonts w:ascii="Wingdings" w:eastAsia="Malgun Gothic" w:hAnsi="Wingdings" w:cs="SimSu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75274F3"/>
    <w:multiLevelType w:val="multilevel"/>
    <w:tmpl w:val="375274F3"/>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6159643">
    <w:abstractNumId w:val="6"/>
  </w:num>
  <w:num w:numId="2" w16cid:durableId="1718042951">
    <w:abstractNumId w:val="9"/>
  </w:num>
  <w:num w:numId="3" w16cid:durableId="1381048765">
    <w:abstractNumId w:val="8"/>
  </w:num>
  <w:num w:numId="4" w16cid:durableId="2004578735">
    <w:abstractNumId w:val="13"/>
  </w:num>
  <w:num w:numId="5" w16cid:durableId="328558945">
    <w:abstractNumId w:val="17"/>
  </w:num>
  <w:num w:numId="6" w16cid:durableId="1899516757">
    <w:abstractNumId w:val="10"/>
  </w:num>
  <w:num w:numId="7" w16cid:durableId="1358504064">
    <w:abstractNumId w:val="11"/>
  </w:num>
  <w:num w:numId="8" w16cid:durableId="1187907468">
    <w:abstractNumId w:val="15"/>
  </w:num>
  <w:num w:numId="9" w16cid:durableId="1613825478">
    <w:abstractNumId w:val="2"/>
  </w:num>
  <w:num w:numId="10" w16cid:durableId="1982225274">
    <w:abstractNumId w:val="12"/>
  </w:num>
  <w:num w:numId="11" w16cid:durableId="229073050">
    <w:abstractNumId w:val="5"/>
  </w:num>
  <w:num w:numId="12" w16cid:durableId="251016242">
    <w:abstractNumId w:val="14"/>
  </w:num>
  <w:num w:numId="13" w16cid:durableId="879787182">
    <w:abstractNumId w:val="16"/>
  </w:num>
  <w:num w:numId="14" w16cid:durableId="12554764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34432124">
    <w:abstractNumId w:val="0"/>
  </w:num>
  <w:num w:numId="16" w16cid:durableId="666178910">
    <w:abstractNumId w:val="4"/>
  </w:num>
  <w:num w:numId="17" w16cid:durableId="365254766">
    <w:abstractNumId w:val="3"/>
  </w:num>
  <w:num w:numId="18" w16cid:durableId="1837959274">
    <w:abstractNumId w:val="7"/>
  </w:num>
  <w:num w:numId="19" w16cid:durableId="18063904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Guo">
    <w15:presenceInfo w15:providerId="None" w15:userId="Huawei-YinghaoGuo"/>
  </w15:person>
  <w15:person w15:author="Yi2-Intel">
    <w15:presenceInfo w15:providerId="None" w15:userId="Yi2-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hyphenationZone w:val="425"/>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IzsjQxMjU0MDUzNDNW0lEKTi0uzszPAykwqQUAK5YScCwAAAA="/>
    <w:docVar w:name="commondata" w:val="eyJoZGlkIjoiNThlMGFjMWNjMTQxZGRjZDBmMDU3M2M1MWJiYjlhNzEifQ=="/>
  </w:docVars>
  <w:rsids>
    <w:rsidRoot w:val="005F5352"/>
    <w:rsid w:val="000004A6"/>
    <w:rsid w:val="000006B4"/>
    <w:rsid w:val="0000093E"/>
    <w:rsid w:val="00001271"/>
    <w:rsid w:val="00003804"/>
    <w:rsid w:val="00003FF1"/>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6920"/>
    <w:rsid w:val="00016CFB"/>
    <w:rsid w:val="00017BB8"/>
    <w:rsid w:val="000203C0"/>
    <w:rsid w:val="00020540"/>
    <w:rsid w:val="00021205"/>
    <w:rsid w:val="000215C8"/>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1354"/>
    <w:rsid w:val="00032171"/>
    <w:rsid w:val="00033051"/>
    <w:rsid w:val="00033ADF"/>
    <w:rsid w:val="00033D97"/>
    <w:rsid w:val="000345A9"/>
    <w:rsid w:val="00035D41"/>
    <w:rsid w:val="000408D6"/>
    <w:rsid w:val="00040A1C"/>
    <w:rsid w:val="000410D2"/>
    <w:rsid w:val="000412DF"/>
    <w:rsid w:val="00042E46"/>
    <w:rsid w:val="00043015"/>
    <w:rsid w:val="000435E0"/>
    <w:rsid w:val="00043636"/>
    <w:rsid w:val="0004592D"/>
    <w:rsid w:val="00045A1E"/>
    <w:rsid w:val="000464CC"/>
    <w:rsid w:val="00046643"/>
    <w:rsid w:val="0004730A"/>
    <w:rsid w:val="0004771B"/>
    <w:rsid w:val="00047A3C"/>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5D15"/>
    <w:rsid w:val="000568F2"/>
    <w:rsid w:val="00056FBB"/>
    <w:rsid w:val="0005730D"/>
    <w:rsid w:val="0005766C"/>
    <w:rsid w:val="000577F3"/>
    <w:rsid w:val="00057868"/>
    <w:rsid w:val="00057AAE"/>
    <w:rsid w:val="00060809"/>
    <w:rsid w:val="000608DF"/>
    <w:rsid w:val="00060EFE"/>
    <w:rsid w:val="00061102"/>
    <w:rsid w:val="00061204"/>
    <w:rsid w:val="00061465"/>
    <w:rsid w:val="00061ADE"/>
    <w:rsid w:val="00061AF7"/>
    <w:rsid w:val="00061B01"/>
    <w:rsid w:val="00061C6F"/>
    <w:rsid w:val="00061D39"/>
    <w:rsid w:val="0006274E"/>
    <w:rsid w:val="00062D9B"/>
    <w:rsid w:val="00063235"/>
    <w:rsid w:val="000643AA"/>
    <w:rsid w:val="00064528"/>
    <w:rsid w:val="000652EB"/>
    <w:rsid w:val="000654E2"/>
    <w:rsid w:val="000658BD"/>
    <w:rsid w:val="00065A93"/>
    <w:rsid w:val="00065B86"/>
    <w:rsid w:val="000664C7"/>
    <w:rsid w:val="00066DE6"/>
    <w:rsid w:val="00067357"/>
    <w:rsid w:val="00067555"/>
    <w:rsid w:val="00067C92"/>
    <w:rsid w:val="000701FE"/>
    <w:rsid w:val="00070849"/>
    <w:rsid w:val="00070B98"/>
    <w:rsid w:val="00070F03"/>
    <w:rsid w:val="0007119F"/>
    <w:rsid w:val="00071570"/>
    <w:rsid w:val="0007166F"/>
    <w:rsid w:val="00071B21"/>
    <w:rsid w:val="00071C34"/>
    <w:rsid w:val="000729AC"/>
    <w:rsid w:val="00072F90"/>
    <w:rsid w:val="000731B0"/>
    <w:rsid w:val="00074015"/>
    <w:rsid w:val="000740DB"/>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9DC"/>
    <w:rsid w:val="00083C97"/>
    <w:rsid w:val="0008425E"/>
    <w:rsid w:val="00084552"/>
    <w:rsid w:val="00085175"/>
    <w:rsid w:val="000852C2"/>
    <w:rsid w:val="0008762E"/>
    <w:rsid w:val="00087664"/>
    <w:rsid w:val="0008766A"/>
    <w:rsid w:val="00087C5E"/>
    <w:rsid w:val="00090447"/>
    <w:rsid w:val="00090647"/>
    <w:rsid w:val="00090DF1"/>
    <w:rsid w:val="00091114"/>
    <w:rsid w:val="00091D5E"/>
    <w:rsid w:val="00092208"/>
    <w:rsid w:val="0009221C"/>
    <w:rsid w:val="000925EC"/>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6EA"/>
    <w:rsid w:val="000968B3"/>
    <w:rsid w:val="0009732D"/>
    <w:rsid w:val="00097C15"/>
    <w:rsid w:val="00097E8F"/>
    <w:rsid w:val="000A18D5"/>
    <w:rsid w:val="000A23BA"/>
    <w:rsid w:val="000A2558"/>
    <w:rsid w:val="000A29C5"/>
    <w:rsid w:val="000A2DA1"/>
    <w:rsid w:val="000A3613"/>
    <w:rsid w:val="000A39D1"/>
    <w:rsid w:val="000A40B6"/>
    <w:rsid w:val="000A41C1"/>
    <w:rsid w:val="000A481A"/>
    <w:rsid w:val="000A6C8B"/>
    <w:rsid w:val="000A7CD5"/>
    <w:rsid w:val="000A7D24"/>
    <w:rsid w:val="000B0700"/>
    <w:rsid w:val="000B0731"/>
    <w:rsid w:val="000B0F0A"/>
    <w:rsid w:val="000B255A"/>
    <w:rsid w:val="000B3013"/>
    <w:rsid w:val="000B3062"/>
    <w:rsid w:val="000B32E5"/>
    <w:rsid w:val="000B4D53"/>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2F7A"/>
    <w:rsid w:val="000C327C"/>
    <w:rsid w:val="000C3585"/>
    <w:rsid w:val="000C3BDC"/>
    <w:rsid w:val="000C3E97"/>
    <w:rsid w:val="000C40EF"/>
    <w:rsid w:val="000C4927"/>
    <w:rsid w:val="000C496F"/>
    <w:rsid w:val="000C50D6"/>
    <w:rsid w:val="000C5257"/>
    <w:rsid w:val="000C5AF4"/>
    <w:rsid w:val="000C62EC"/>
    <w:rsid w:val="000C643D"/>
    <w:rsid w:val="000C6714"/>
    <w:rsid w:val="000C72C3"/>
    <w:rsid w:val="000C764B"/>
    <w:rsid w:val="000C7849"/>
    <w:rsid w:val="000C7A77"/>
    <w:rsid w:val="000D026C"/>
    <w:rsid w:val="000D0E89"/>
    <w:rsid w:val="000D30F4"/>
    <w:rsid w:val="000D323A"/>
    <w:rsid w:val="000D3DE2"/>
    <w:rsid w:val="000D4AE5"/>
    <w:rsid w:val="000D5C13"/>
    <w:rsid w:val="000D5C3B"/>
    <w:rsid w:val="000D60A5"/>
    <w:rsid w:val="000D634D"/>
    <w:rsid w:val="000E0127"/>
    <w:rsid w:val="000E0574"/>
    <w:rsid w:val="000E091B"/>
    <w:rsid w:val="000E1188"/>
    <w:rsid w:val="000E1EEA"/>
    <w:rsid w:val="000E28A2"/>
    <w:rsid w:val="000E298C"/>
    <w:rsid w:val="000E2B5B"/>
    <w:rsid w:val="000E3277"/>
    <w:rsid w:val="000E3449"/>
    <w:rsid w:val="000E3CF3"/>
    <w:rsid w:val="000E40FA"/>
    <w:rsid w:val="000E4BA0"/>
    <w:rsid w:val="000E4EA3"/>
    <w:rsid w:val="000E5178"/>
    <w:rsid w:val="000E5AF2"/>
    <w:rsid w:val="000E6651"/>
    <w:rsid w:val="000E71C0"/>
    <w:rsid w:val="000E7528"/>
    <w:rsid w:val="000E7E58"/>
    <w:rsid w:val="000F09AA"/>
    <w:rsid w:val="000F0C44"/>
    <w:rsid w:val="000F121D"/>
    <w:rsid w:val="000F1692"/>
    <w:rsid w:val="000F16B7"/>
    <w:rsid w:val="000F2F10"/>
    <w:rsid w:val="000F33DD"/>
    <w:rsid w:val="000F37EA"/>
    <w:rsid w:val="000F43ED"/>
    <w:rsid w:val="000F4FB9"/>
    <w:rsid w:val="000F6264"/>
    <w:rsid w:val="000F663A"/>
    <w:rsid w:val="000F7070"/>
    <w:rsid w:val="000F72FC"/>
    <w:rsid w:val="000F7828"/>
    <w:rsid w:val="000F7F32"/>
    <w:rsid w:val="001001D9"/>
    <w:rsid w:val="00100E0A"/>
    <w:rsid w:val="0010101B"/>
    <w:rsid w:val="00101682"/>
    <w:rsid w:val="0010193F"/>
    <w:rsid w:val="00101B6E"/>
    <w:rsid w:val="00102C93"/>
    <w:rsid w:val="00102F20"/>
    <w:rsid w:val="001039AB"/>
    <w:rsid w:val="00103EAF"/>
    <w:rsid w:val="00104201"/>
    <w:rsid w:val="0010482F"/>
    <w:rsid w:val="00104836"/>
    <w:rsid w:val="00104A00"/>
    <w:rsid w:val="00104B40"/>
    <w:rsid w:val="0010634D"/>
    <w:rsid w:val="001064F7"/>
    <w:rsid w:val="00107C9E"/>
    <w:rsid w:val="00107DA2"/>
    <w:rsid w:val="00107DCC"/>
    <w:rsid w:val="00107E52"/>
    <w:rsid w:val="00110201"/>
    <w:rsid w:val="001104E1"/>
    <w:rsid w:val="00111BC4"/>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2AEA"/>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57D"/>
    <w:rsid w:val="00156AA7"/>
    <w:rsid w:val="001570CB"/>
    <w:rsid w:val="001570D6"/>
    <w:rsid w:val="00161A32"/>
    <w:rsid w:val="00161B4D"/>
    <w:rsid w:val="00161F1B"/>
    <w:rsid w:val="0016270E"/>
    <w:rsid w:val="00162934"/>
    <w:rsid w:val="00162C5B"/>
    <w:rsid w:val="001631EE"/>
    <w:rsid w:val="00163AA2"/>
    <w:rsid w:val="00163C74"/>
    <w:rsid w:val="001648D8"/>
    <w:rsid w:val="00164A1B"/>
    <w:rsid w:val="00165049"/>
    <w:rsid w:val="001674BA"/>
    <w:rsid w:val="001677BC"/>
    <w:rsid w:val="00167C10"/>
    <w:rsid w:val="001701BB"/>
    <w:rsid w:val="001705D3"/>
    <w:rsid w:val="00170ADD"/>
    <w:rsid w:val="00170DEC"/>
    <w:rsid w:val="00170DF1"/>
    <w:rsid w:val="00170E65"/>
    <w:rsid w:val="001710B0"/>
    <w:rsid w:val="0017124A"/>
    <w:rsid w:val="00171466"/>
    <w:rsid w:val="001717DB"/>
    <w:rsid w:val="00171B1C"/>
    <w:rsid w:val="00172402"/>
    <w:rsid w:val="00172555"/>
    <w:rsid w:val="00172C32"/>
    <w:rsid w:val="00172FF9"/>
    <w:rsid w:val="0017310D"/>
    <w:rsid w:val="001731FA"/>
    <w:rsid w:val="00173311"/>
    <w:rsid w:val="001733DF"/>
    <w:rsid w:val="001739A9"/>
    <w:rsid w:val="00174687"/>
    <w:rsid w:val="00175B88"/>
    <w:rsid w:val="00176974"/>
    <w:rsid w:val="00176BFF"/>
    <w:rsid w:val="001770D1"/>
    <w:rsid w:val="0017741D"/>
    <w:rsid w:val="0017751C"/>
    <w:rsid w:val="00177A66"/>
    <w:rsid w:val="001806DB"/>
    <w:rsid w:val="00182949"/>
    <w:rsid w:val="00183EC4"/>
    <w:rsid w:val="00184BAB"/>
    <w:rsid w:val="00184F41"/>
    <w:rsid w:val="00184F8E"/>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A38"/>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2FFF"/>
    <w:rsid w:val="001A321B"/>
    <w:rsid w:val="001A3361"/>
    <w:rsid w:val="001A4291"/>
    <w:rsid w:val="001A49DD"/>
    <w:rsid w:val="001A5254"/>
    <w:rsid w:val="001A5949"/>
    <w:rsid w:val="001A5A2D"/>
    <w:rsid w:val="001A6968"/>
    <w:rsid w:val="001A70FC"/>
    <w:rsid w:val="001A717C"/>
    <w:rsid w:val="001A7389"/>
    <w:rsid w:val="001A795B"/>
    <w:rsid w:val="001B047A"/>
    <w:rsid w:val="001B0A66"/>
    <w:rsid w:val="001B1383"/>
    <w:rsid w:val="001B194B"/>
    <w:rsid w:val="001B1CEB"/>
    <w:rsid w:val="001B27CB"/>
    <w:rsid w:val="001B2FD3"/>
    <w:rsid w:val="001B3EA9"/>
    <w:rsid w:val="001B420A"/>
    <w:rsid w:val="001B4E0B"/>
    <w:rsid w:val="001B4FCC"/>
    <w:rsid w:val="001B53AA"/>
    <w:rsid w:val="001B55B9"/>
    <w:rsid w:val="001B585E"/>
    <w:rsid w:val="001B6874"/>
    <w:rsid w:val="001C0150"/>
    <w:rsid w:val="001C05F1"/>
    <w:rsid w:val="001C0B82"/>
    <w:rsid w:val="001C0C1E"/>
    <w:rsid w:val="001C0F6C"/>
    <w:rsid w:val="001C17D0"/>
    <w:rsid w:val="001C221A"/>
    <w:rsid w:val="001C2444"/>
    <w:rsid w:val="001C29A2"/>
    <w:rsid w:val="001C2A45"/>
    <w:rsid w:val="001C37D5"/>
    <w:rsid w:val="001C3A17"/>
    <w:rsid w:val="001C3C9B"/>
    <w:rsid w:val="001C3D63"/>
    <w:rsid w:val="001C3F85"/>
    <w:rsid w:val="001C3FF8"/>
    <w:rsid w:val="001C461A"/>
    <w:rsid w:val="001C4CE0"/>
    <w:rsid w:val="001C4E4A"/>
    <w:rsid w:val="001C66FE"/>
    <w:rsid w:val="001C686D"/>
    <w:rsid w:val="001C765A"/>
    <w:rsid w:val="001C76A0"/>
    <w:rsid w:val="001C7BC2"/>
    <w:rsid w:val="001C7EE7"/>
    <w:rsid w:val="001D0417"/>
    <w:rsid w:val="001D0573"/>
    <w:rsid w:val="001D0930"/>
    <w:rsid w:val="001D0B13"/>
    <w:rsid w:val="001D0FE7"/>
    <w:rsid w:val="001D145A"/>
    <w:rsid w:val="001D1F2E"/>
    <w:rsid w:val="001D28ED"/>
    <w:rsid w:val="001D32CA"/>
    <w:rsid w:val="001D3D8D"/>
    <w:rsid w:val="001D4B8F"/>
    <w:rsid w:val="001D5278"/>
    <w:rsid w:val="001D5631"/>
    <w:rsid w:val="001D634F"/>
    <w:rsid w:val="001D6813"/>
    <w:rsid w:val="001D6BF3"/>
    <w:rsid w:val="001D7BEA"/>
    <w:rsid w:val="001D7F33"/>
    <w:rsid w:val="001E0F9B"/>
    <w:rsid w:val="001E10EB"/>
    <w:rsid w:val="001E1655"/>
    <w:rsid w:val="001E1A3C"/>
    <w:rsid w:val="001E24A9"/>
    <w:rsid w:val="001E2A8B"/>
    <w:rsid w:val="001E2B83"/>
    <w:rsid w:val="001E2BF0"/>
    <w:rsid w:val="001E2D06"/>
    <w:rsid w:val="001E36DA"/>
    <w:rsid w:val="001E4802"/>
    <w:rsid w:val="001E499C"/>
    <w:rsid w:val="001E49A8"/>
    <w:rsid w:val="001E4D4E"/>
    <w:rsid w:val="001E5177"/>
    <w:rsid w:val="001E57C9"/>
    <w:rsid w:val="001E5835"/>
    <w:rsid w:val="001E605A"/>
    <w:rsid w:val="001E6FB4"/>
    <w:rsid w:val="001E73A5"/>
    <w:rsid w:val="001E766D"/>
    <w:rsid w:val="001E7EBC"/>
    <w:rsid w:val="001F0932"/>
    <w:rsid w:val="001F09EC"/>
    <w:rsid w:val="001F1183"/>
    <w:rsid w:val="001F1AE1"/>
    <w:rsid w:val="001F1FE1"/>
    <w:rsid w:val="001F25D4"/>
    <w:rsid w:val="001F30B2"/>
    <w:rsid w:val="001F39DF"/>
    <w:rsid w:val="001F3AE1"/>
    <w:rsid w:val="001F4351"/>
    <w:rsid w:val="001F4B36"/>
    <w:rsid w:val="001F62F0"/>
    <w:rsid w:val="001F64BF"/>
    <w:rsid w:val="001F71E0"/>
    <w:rsid w:val="001F7812"/>
    <w:rsid w:val="001F797D"/>
    <w:rsid w:val="002010C0"/>
    <w:rsid w:val="0020131D"/>
    <w:rsid w:val="002013B7"/>
    <w:rsid w:val="0020240D"/>
    <w:rsid w:val="002027DC"/>
    <w:rsid w:val="00202982"/>
    <w:rsid w:val="002029DE"/>
    <w:rsid w:val="00202F9F"/>
    <w:rsid w:val="00203EEC"/>
    <w:rsid w:val="002047B3"/>
    <w:rsid w:val="00205143"/>
    <w:rsid w:val="00205694"/>
    <w:rsid w:val="0020574D"/>
    <w:rsid w:val="00205920"/>
    <w:rsid w:val="00206058"/>
    <w:rsid w:val="002060D2"/>
    <w:rsid w:val="00207394"/>
    <w:rsid w:val="00207DD0"/>
    <w:rsid w:val="00210D9B"/>
    <w:rsid w:val="00211F86"/>
    <w:rsid w:val="002132E6"/>
    <w:rsid w:val="00213B3A"/>
    <w:rsid w:val="00213D30"/>
    <w:rsid w:val="00214216"/>
    <w:rsid w:val="00215142"/>
    <w:rsid w:val="00215623"/>
    <w:rsid w:val="00215686"/>
    <w:rsid w:val="00216375"/>
    <w:rsid w:val="00216E55"/>
    <w:rsid w:val="00216F7C"/>
    <w:rsid w:val="00220018"/>
    <w:rsid w:val="002208F9"/>
    <w:rsid w:val="00221197"/>
    <w:rsid w:val="00221295"/>
    <w:rsid w:val="00221528"/>
    <w:rsid w:val="00221CE3"/>
    <w:rsid w:val="0022228E"/>
    <w:rsid w:val="00222632"/>
    <w:rsid w:val="0022284E"/>
    <w:rsid w:val="002229A3"/>
    <w:rsid w:val="002231CC"/>
    <w:rsid w:val="00223335"/>
    <w:rsid w:val="002233D2"/>
    <w:rsid w:val="00223591"/>
    <w:rsid w:val="00223879"/>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1F1F"/>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596E"/>
    <w:rsid w:val="00255CC1"/>
    <w:rsid w:val="00256006"/>
    <w:rsid w:val="00256580"/>
    <w:rsid w:val="00256B3A"/>
    <w:rsid w:val="00256BE7"/>
    <w:rsid w:val="002571BC"/>
    <w:rsid w:val="002574C1"/>
    <w:rsid w:val="00260CFE"/>
    <w:rsid w:val="00260DC9"/>
    <w:rsid w:val="00261043"/>
    <w:rsid w:val="00261507"/>
    <w:rsid w:val="00261D3B"/>
    <w:rsid w:val="00262330"/>
    <w:rsid w:val="002626BD"/>
    <w:rsid w:val="00262F53"/>
    <w:rsid w:val="00263255"/>
    <w:rsid w:val="002640C5"/>
    <w:rsid w:val="002644C1"/>
    <w:rsid w:val="00264A46"/>
    <w:rsid w:val="00264B41"/>
    <w:rsid w:val="00264D97"/>
    <w:rsid w:val="002651C3"/>
    <w:rsid w:val="00265AC3"/>
    <w:rsid w:val="002667D1"/>
    <w:rsid w:val="00266845"/>
    <w:rsid w:val="00267C57"/>
    <w:rsid w:val="00270348"/>
    <w:rsid w:val="0027077A"/>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048C"/>
    <w:rsid w:val="00281290"/>
    <w:rsid w:val="0028193B"/>
    <w:rsid w:val="00281B8F"/>
    <w:rsid w:val="00281DE4"/>
    <w:rsid w:val="0028229F"/>
    <w:rsid w:val="00283087"/>
    <w:rsid w:val="00283361"/>
    <w:rsid w:val="002833A4"/>
    <w:rsid w:val="0028396A"/>
    <w:rsid w:val="00283A9A"/>
    <w:rsid w:val="00283B8E"/>
    <w:rsid w:val="00285B5B"/>
    <w:rsid w:val="00285D6B"/>
    <w:rsid w:val="00285DED"/>
    <w:rsid w:val="00286226"/>
    <w:rsid w:val="002872E8"/>
    <w:rsid w:val="00287749"/>
    <w:rsid w:val="002877A3"/>
    <w:rsid w:val="002909AA"/>
    <w:rsid w:val="00290C42"/>
    <w:rsid w:val="002914F0"/>
    <w:rsid w:val="00291A53"/>
    <w:rsid w:val="002923EB"/>
    <w:rsid w:val="002928F2"/>
    <w:rsid w:val="00292E6D"/>
    <w:rsid w:val="00293219"/>
    <w:rsid w:val="002937C1"/>
    <w:rsid w:val="00293A55"/>
    <w:rsid w:val="00293B31"/>
    <w:rsid w:val="00293B71"/>
    <w:rsid w:val="00293B83"/>
    <w:rsid w:val="00293C58"/>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6D6F"/>
    <w:rsid w:val="002C6EAF"/>
    <w:rsid w:val="002C78C3"/>
    <w:rsid w:val="002C7A4E"/>
    <w:rsid w:val="002D05A4"/>
    <w:rsid w:val="002D159E"/>
    <w:rsid w:val="002D17D2"/>
    <w:rsid w:val="002D1F19"/>
    <w:rsid w:val="002D2D37"/>
    <w:rsid w:val="002D2EFE"/>
    <w:rsid w:val="002D2F9F"/>
    <w:rsid w:val="002D3F09"/>
    <w:rsid w:val="002D4163"/>
    <w:rsid w:val="002D4846"/>
    <w:rsid w:val="002D4B6E"/>
    <w:rsid w:val="002D4BB4"/>
    <w:rsid w:val="002D4BE8"/>
    <w:rsid w:val="002D5355"/>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5A4"/>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0771"/>
    <w:rsid w:val="00300DB6"/>
    <w:rsid w:val="0030116C"/>
    <w:rsid w:val="00301733"/>
    <w:rsid w:val="00301B00"/>
    <w:rsid w:val="00301CE6"/>
    <w:rsid w:val="003024CC"/>
    <w:rsid w:val="00302893"/>
    <w:rsid w:val="00302FF0"/>
    <w:rsid w:val="00303750"/>
    <w:rsid w:val="00304A49"/>
    <w:rsid w:val="00304B8B"/>
    <w:rsid w:val="00304C53"/>
    <w:rsid w:val="0030586A"/>
    <w:rsid w:val="00305C0C"/>
    <w:rsid w:val="00305D5E"/>
    <w:rsid w:val="00305E92"/>
    <w:rsid w:val="003071F7"/>
    <w:rsid w:val="00307793"/>
    <w:rsid w:val="003100FB"/>
    <w:rsid w:val="003109F7"/>
    <w:rsid w:val="00310E44"/>
    <w:rsid w:val="00310EA2"/>
    <w:rsid w:val="00311257"/>
    <w:rsid w:val="003119D5"/>
    <w:rsid w:val="00312647"/>
    <w:rsid w:val="00312EB8"/>
    <w:rsid w:val="00313FFB"/>
    <w:rsid w:val="00314246"/>
    <w:rsid w:val="00314288"/>
    <w:rsid w:val="003142E8"/>
    <w:rsid w:val="0031449E"/>
    <w:rsid w:val="003146EB"/>
    <w:rsid w:val="003159B2"/>
    <w:rsid w:val="00315EAA"/>
    <w:rsid w:val="00316004"/>
    <w:rsid w:val="003169A8"/>
    <w:rsid w:val="003173D9"/>
    <w:rsid w:val="003175EA"/>
    <w:rsid w:val="00317966"/>
    <w:rsid w:val="00317CD6"/>
    <w:rsid w:val="0032041E"/>
    <w:rsid w:val="003209A5"/>
    <w:rsid w:val="0032143B"/>
    <w:rsid w:val="00321C34"/>
    <w:rsid w:val="00323444"/>
    <w:rsid w:val="00323753"/>
    <w:rsid w:val="0032599F"/>
    <w:rsid w:val="0032656D"/>
    <w:rsid w:val="00326E6D"/>
    <w:rsid w:val="00327545"/>
    <w:rsid w:val="00330556"/>
    <w:rsid w:val="00330674"/>
    <w:rsid w:val="0033112E"/>
    <w:rsid w:val="00332D06"/>
    <w:rsid w:val="00333012"/>
    <w:rsid w:val="00333A2F"/>
    <w:rsid w:val="00333FC2"/>
    <w:rsid w:val="0033465B"/>
    <w:rsid w:val="003346A8"/>
    <w:rsid w:val="00334943"/>
    <w:rsid w:val="00334E76"/>
    <w:rsid w:val="003355FE"/>
    <w:rsid w:val="003359FD"/>
    <w:rsid w:val="00335B25"/>
    <w:rsid w:val="00335F5A"/>
    <w:rsid w:val="00335F5F"/>
    <w:rsid w:val="00336D19"/>
    <w:rsid w:val="00336F75"/>
    <w:rsid w:val="00341032"/>
    <w:rsid w:val="003411BA"/>
    <w:rsid w:val="003422B7"/>
    <w:rsid w:val="00342543"/>
    <w:rsid w:val="003432AC"/>
    <w:rsid w:val="003440C4"/>
    <w:rsid w:val="003442FA"/>
    <w:rsid w:val="00344BC2"/>
    <w:rsid w:val="00344CE9"/>
    <w:rsid w:val="00344DA4"/>
    <w:rsid w:val="00345299"/>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81F"/>
    <w:rsid w:val="00357C48"/>
    <w:rsid w:val="00357FD6"/>
    <w:rsid w:val="00360801"/>
    <w:rsid w:val="003608FD"/>
    <w:rsid w:val="00360F86"/>
    <w:rsid w:val="00361039"/>
    <w:rsid w:val="0036108A"/>
    <w:rsid w:val="00361325"/>
    <w:rsid w:val="003617FA"/>
    <w:rsid w:val="00361957"/>
    <w:rsid w:val="00362053"/>
    <w:rsid w:val="00362BD8"/>
    <w:rsid w:val="003631D0"/>
    <w:rsid w:val="00363B1E"/>
    <w:rsid w:val="00363B2B"/>
    <w:rsid w:val="00363F11"/>
    <w:rsid w:val="0036438F"/>
    <w:rsid w:val="003647AC"/>
    <w:rsid w:val="00364CEC"/>
    <w:rsid w:val="00364E64"/>
    <w:rsid w:val="00365350"/>
    <w:rsid w:val="00365753"/>
    <w:rsid w:val="003668F9"/>
    <w:rsid w:val="0036714A"/>
    <w:rsid w:val="0036778A"/>
    <w:rsid w:val="00367929"/>
    <w:rsid w:val="003707DF"/>
    <w:rsid w:val="0037179E"/>
    <w:rsid w:val="00372520"/>
    <w:rsid w:val="0037292D"/>
    <w:rsid w:val="00372A2A"/>
    <w:rsid w:val="00372ECE"/>
    <w:rsid w:val="00373E3D"/>
    <w:rsid w:val="00374B56"/>
    <w:rsid w:val="003764E7"/>
    <w:rsid w:val="00376857"/>
    <w:rsid w:val="00376EA7"/>
    <w:rsid w:val="00376FC0"/>
    <w:rsid w:val="00377030"/>
    <w:rsid w:val="00377F12"/>
    <w:rsid w:val="00380A4B"/>
    <w:rsid w:val="00381128"/>
    <w:rsid w:val="00381CF5"/>
    <w:rsid w:val="00381FD6"/>
    <w:rsid w:val="003820A6"/>
    <w:rsid w:val="00382172"/>
    <w:rsid w:val="00382434"/>
    <w:rsid w:val="00382F58"/>
    <w:rsid w:val="003830BC"/>
    <w:rsid w:val="003833B7"/>
    <w:rsid w:val="00383719"/>
    <w:rsid w:val="0038396F"/>
    <w:rsid w:val="00383DD5"/>
    <w:rsid w:val="00383F29"/>
    <w:rsid w:val="003851F3"/>
    <w:rsid w:val="003853D9"/>
    <w:rsid w:val="00385695"/>
    <w:rsid w:val="003859B5"/>
    <w:rsid w:val="00385E25"/>
    <w:rsid w:val="00386E69"/>
    <w:rsid w:val="003870E9"/>
    <w:rsid w:val="003873D0"/>
    <w:rsid w:val="00387718"/>
    <w:rsid w:val="00387DE7"/>
    <w:rsid w:val="00390D0F"/>
    <w:rsid w:val="003912E9"/>
    <w:rsid w:val="0039131E"/>
    <w:rsid w:val="00391F5A"/>
    <w:rsid w:val="00392305"/>
    <w:rsid w:val="0039242C"/>
    <w:rsid w:val="00392805"/>
    <w:rsid w:val="00392BCB"/>
    <w:rsid w:val="00392C48"/>
    <w:rsid w:val="00392F16"/>
    <w:rsid w:val="00393129"/>
    <w:rsid w:val="003937DA"/>
    <w:rsid w:val="00393FE5"/>
    <w:rsid w:val="0039418E"/>
    <w:rsid w:val="00394671"/>
    <w:rsid w:val="00394878"/>
    <w:rsid w:val="00394BA0"/>
    <w:rsid w:val="00395277"/>
    <w:rsid w:val="00395819"/>
    <w:rsid w:val="00395B8F"/>
    <w:rsid w:val="00395BBD"/>
    <w:rsid w:val="00395DDF"/>
    <w:rsid w:val="003963BE"/>
    <w:rsid w:val="00397267"/>
    <w:rsid w:val="0039740A"/>
    <w:rsid w:val="00397B7F"/>
    <w:rsid w:val="00397F0B"/>
    <w:rsid w:val="003A03FB"/>
    <w:rsid w:val="003A066C"/>
    <w:rsid w:val="003A0CB9"/>
    <w:rsid w:val="003A1A9F"/>
    <w:rsid w:val="003A1BB4"/>
    <w:rsid w:val="003A2259"/>
    <w:rsid w:val="003A2508"/>
    <w:rsid w:val="003A299B"/>
    <w:rsid w:val="003A2A46"/>
    <w:rsid w:val="003A3AE2"/>
    <w:rsid w:val="003A3C77"/>
    <w:rsid w:val="003A4196"/>
    <w:rsid w:val="003A529F"/>
    <w:rsid w:val="003A5402"/>
    <w:rsid w:val="003A5BB0"/>
    <w:rsid w:val="003A5E98"/>
    <w:rsid w:val="003A60CA"/>
    <w:rsid w:val="003A71BA"/>
    <w:rsid w:val="003B010E"/>
    <w:rsid w:val="003B02FC"/>
    <w:rsid w:val="003B09A7"/>
    <w:rsid w:val="003B0D50"/>
    <w:rsid w:val="003B0F46"/>
    <w:rsid w:val="003B1740"/>
    <w:rsid w:val="003B175D"/>
    <w:rsid w:val="003B1787"/>
    <w:rsid w:val="003B1B1A"/>
    <w:rsid w:val="003B293B"/>
    <w:rsid w:val="003B2A7A"/>
    <w:rsid w:val="003B33C3"/>
    <w:rsid w:val="003B3412"/>
    <w:rsid w:val="003B39AA"/>
    <w:rsid w:val="003B3C3F"/>
    <w:rsid w:val="003B4EDB"/>
    <w:rsid w:val="003B52CA"/>
    <w:rsid w:val="003B54C5"/>
    <w:rsid w:val="003B591E"/>
    <w:rsid w:val="003B5AE6"/>
    <w:rsid w:val="003B5B47"/>
    <w:rsid w:val="003B5BCE"/>
    <w:rsid w:val="003B5D2B"/>
    <w:rsid w:val="003B61B6"/>
    <w:rsid w:val="003B7660"/>
    <w:rsid w:val="003C0089"/>
    <w:rsid w:val="003C0C3A"/>
    <w:rsid w:val="003C0FA1"/>
    <w:rsid w:val="003C17BB"/>
    <w:rsid w:val="003C191F"/>
    <w:rsid w:val="003C1F67"/>
    <w:rsid w:val="003C2A40"/>
    <w:rsid w:val="003C2BD2"/>
    <w:rsid w:val="003C2F1A"/>
    <w:rsid w:val="003C2F42"/>
    <w:rsid w:val="003C2FC3"/>
    <w:rsid w:val="003C440A"/>
    <w:rsid w:val="003C4B00"/>
    <w:rsid w:val="003C5605"/>
    <w:rsid w:val="003C56B8"/>
    <w:rsid w:val="003C5C7D"/>
    <w:rsid w:val="003C6AFB"/>
    <w:rsid w:val="003C6B73"/>
    <w:rsid w:val="003C6BDD"/>
    <w:rsid w:val="003C76F6"/>
    <w:rsid w:val="003C7725"/>
    <w:rsid w:val="003C7E50"/>
    <w:rsid w:val="003D14C3"/>
    <w:rsid w:val="003D1B16"/>
    <w:rsid w:val="003D1D21"/>
    <w:rsid w:val="003D3889"/>
    <w:rsid w:val="003D3D81"/>
    <w:rsid w:val="003D43B6"/>
    <w:rsid w:val="003D4D6B"/>
    <w:rsid w:val="003D5346"/>
    <w:rsid w:val="003D662D"/>
    <w:rsid w:val="003D66DA"/>
    <w:rsid w:val="003D6971"/>
    <w:rsid w:val="003D6B56"/>
    <w:rsid w:val="003D7AF7"/>
    <w:rsid w:val="003D7E84"/>
    <w:rsid w:val="003D7F40"/>
    <w:rsid w:val="003E01A5"/>
    <w:rsid w:val="003E0751"/>
    <w:rsid w:val="003E087B"/>
    <w:rsid w:val="003E0AC2"/>
    <w:rsid w:val="003E0DFC"/>
    <w:rsid w:val="003E1084"/>
    <w:rsid w:val="003E3584"/>
    <w:rsid w:val="003E392A"/>
    <w:rsid w:val="003E3A53"/>
    <w:rsid w:val="003E440F"/>
    <w:rsid w:val="003E44E0"/>
    <w:rsid w:val="003E4DC1"/>
    <w:rsid w:val="003E62A9"/>
    <w:rsid w:val="003E70CA"/>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2ED"/>
    <w:rsid w:val="003F7561"/>
    <w:rsid w:val="004003CB"/>
    <w:rsid w:val="004006CE"/>
    <w:rsid w:val="0040084D"/>
    <w:rsid w:val="0040103E"/>
    <w:rsid w:val="00401042"/>
    <w:rsid w:val="00401272"/>
    <w:rsid w:val="004012AE"/>
    <w:rsid w:val="00401FF4"/>
    <w:rsid w:val="00402627"/>
    <w:rsid w:val="00402A56"/>
    <w:rsid w:val="004034F2"/>
    <w:rsid w:val="00403D5D"/>
    <w:rsid w:val="0040439A"/>
    <w:rsid w:val="004043D9"/>
    <w:rsid w:val="00404676"/>
    <w:rsid w:val="00404839"/>
    <w:rsid w:val="00404963"/>
    <w:rsid w:val="00404D7F"/>
    <w:rsid w:val="0040673D"/>
    <w:rsid w:val="00406B4C"/>
    <w:rsid w:val="00406DB1"/>
    <w:rsid w:val="004078F8"/>
    <w:rsid w:val="00410B5F"/>
    <w:rsid w:val="00410E1D"/>
    <w:rsid w:val="00411961"/>
    <w:rsid w:val="004126BA"/>
    <w:rsid w:val="00413B21"/>
    <w:rsid w:val="00413F1A"/>
    <w:rsid w:val="00414033"/>
    <w:rsid w:val="004143B7"/>
    <w:rsid w:val="004143C0"/>
    <w:rsid w:val="00415AF0"/>
    <w:rsid w:val="00417E5B"/>
    <w:rsid w:val="00420B22"/>
    <w:rsid w:val="0042127E"/>
    <w:rsid w:val="004217AE"/>
    <w:rsid w:val="00421E7B"/>
    <w:rsid w:val="00422191"/>
    <w:rsid w:val="004224D1"/>
    <w:rsid w:val="00422C6A"/>
    <w:rsid w:val="00422D49"/>
    <w:rsid w:val="004234A0"/>
    <w:rsid w:val="00423D24"/>
    <w:rsid w:val="00423D3E"/>
    <w:rsid w:val="0042445A"/>
    <w:rsid w:val="0042473B"/>
    <w:rsid w:val="00424E3A"/>
    <w:rsid w:val="004252B3"/>
    <w:rsid w:val="00425D1E"/>
    <w:rsid w:val="00425D77"/>
    <w:rsid w:val="004262FA"/>
    <w:rsid w:val="00426553"/>
    <w:rsid w:val="00426770"/>
    <w:rsid w:val="00426F59"/>
    <w:rsid w:val="00427EC7"/>
    <w:rsid w:val="00430518"/>
    <w:rsid w:val="004305EB"/>
    <w:rsid w:val="00430C91"/>
    <w:rsid w:val="00431F4F"/>
    <w:rsid w:val="0043234E"/>
    <w:rsid w:val="0043259D"/>
    <w:rsid w:val="0043269E"/>
    <w:rsid w:val="00432D19"/>
    <w:rsid w:val="004331FD"/>
    <w:rsid w:val="0043406F"/>
    <w:rsid w:val="004347EB"/>
    <w:rsid w:val="00434963"/>
    <w:rsid w:val="0043508A"/>
    <w:rsid w:val="00435183"/>
    <w:rsid w:val="00435245"/>
    <w:rsid w:val="004362EA"/>
    <w:rsid w:val="00436788"/>
    <w:rsid w:val="00437191"/>
    <w:rsid w:val="004379DE"/>
    <w:rsid w:val="00437E4F"/>
    <w:rsid w:val="00437F96"/>
    <w:rsid w:val="004403EB"/>
    <w:rsid w:val="004405D4"/>
    <w:rsid w:val="0044113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5FE0"/>
    <w:rsid w:val="00446FCA"/>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18D"/>
    <w:rsid w:val="0045382B"/>
    <w:rsid w:val="00453EE7"/>
    <w:rsid w:val="00454268"/>
    <w:rsid w:val="0045460D"/>
    <w:rsid w:val="004546B4"/>
    <w:rsid w:val="0045486E"/>
    <w:rsid w:val="00454B4D"/>
    <w:rsid w:val="00454D24"/>
    <w:rsid w:val="00454D34"/>
    <w:rsid w:val="004551B2"/>
    <w:rsid w:val="00455AD1"/>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01B"/>
    <w:rsid w:val="00470271"/>
    <w:rsid w:val="004702CB"/>
    <w:rsid w:val="00470F69"/>
    <w:rsid w:val="00470FA1"/>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37F"/>
    <w:rsid w:val="004845CB"/>
    <w:rsid w:val="00484EEC"/>
    <w:rsid w:val="00484F89"/>
    <w:rsid w:val="004850AD"/>
    <w:rsid w:val="00485BA4"/>
    <w:rsid w:val="00485D36"/>
    <w:rsid w:val="00487883"/>
    <w:rsid w:val="00487D92"/>
    <w:rsid w:val="00487DA9"/>
    <w:rsid w:val="004909E6"/>
    <w:rsid w:val="00490CE6"/>
    <w:rsid w:val="00490D69"/>
    <w:rsid w:val="00491091"/>
    <w:rsid w:val="00491185"/>
    <w:rsid w:val="00491659"/>
    <w:rsid w:val="00491A17"/>
    <w:rsid w:val="00491E94"/>
    <w:rsid w:val="00492DC7"/>
    <w:rsid w:val="0049385C"/>
    <w:rsid w:val="0049426F"/>
    <w:rsid w:val="00494995"/>
    <w:rsid w:val="00494EA5"/>
    <w:rsid w:val="00494FCB"/>
    <w:rsid w:val="00495166"/>
    <w:rsid w:val="004954FB"/>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6403"/>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908"/>
    <w:rsid w:val="004D0A61"/>
    <w:rsid w:val="004D161F"/>
    <w:rsid w:val="004D2214"/>
    <w:rsid w:val="004D23BB"/>
    <w:rsid w:val="004D423C"/>
    <w:rsid w:val="004D4F1B"/>
    <w:rsid w:val="004D4F75"/>
    <w:rsid w:val="004D5399"/>
    <w:rsid w:val="004D5CC5"/>
    <w:rsid w:val="004D5CFA"/>
    <w:rsid w:val="004D6249"/>
    <w:rsid w:val="004D6CEA"/>
    <w:rsid w:val="004D7443"/>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5A9"/>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092"/>
    <w:rsid w:val="004F778E"/>
    <w:rsid w:val="004F7BA4"/>
    <w:rsid w:val="004F7EF4"/>
    <w:rsid w:val="005001DA"/>
    <w:rsid w:val="00501CE3"/>
    <w:rsid w:val="00502765"/>
    <w:rsid w:val="005027D1"/>
    <w:rsid w:val="005027F8"/>
    <w:rsid w:val="00502F33"/>
    <w:rsid w:val="005035C6"/>
    <w:rsid w:val="00503708"/>
    <w:rsid w:val="005038BF"/>
    <w:rsid w:val="00503D51"/>
    <w:rsid w:val="00504BBE"/>
    <w:rsid w:val="00505248"/>
    <w:rsid w:val="005060C3"/>
    <w:rsid w:val="0050706A"/>
    <w:rsid w:val="0050734E"/>
    <w:rsid w:val="005106D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1282"/>
    <w:rsid w:val="0053251C"/>
    <w:rsid w:val="00532679"/>
    <w:rsid w:val="00532FD8"/>
    <w:rsid w:val="005337C9"/>
    <w:rsid w:val="0053385E"/>
    <w:rsid w:val="00533B56"/>
    <w:rsid w:val="00534837"/>
    <w:rsid w:val="005350AC"/>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09F"/>
    <w:rsid w:val="0054394C"/>
    <w:rsid w:val="00543BFE"/>
    <w:rsid w:val="00543CC2"/>
    <w:rsid w:val="00544814"/>
    <w:rsid w:val="005455C3"/>
    <w:rsid w:val="005455D0"/>
    <w:rsid w:val="00546864"/>
    <w:rsid w:val="0054794E"/>
    <w:rsid w:val="00547F66"/>
    <w:rsid w:val="005508BF"/>
    <w:rsid w:val="005509F4"/>
    <w:rsid w:val="00550C24"/>
    <w:rsid w:val="00551323"/>
    <w:rsid w:val="0055315C"/>
    <w:rsid w:val="005531C2"/>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3A6"/>
    <w:rsid w:val="005607CD"/>
    <w:rsid w:val="005610D4"/>
    <w:rsid w:val="0056112D"/>
    <w:rsid w:val="005611CE"/>
    <w:rsid w:val="00561331"/>
    <w:rsid w:val="00561382"/>
    <w:rsid w:val="00561476"/>
    <w:rsid w:val="00561C32"/>
    <w:rsid w:val="00561E59"/>
    <w:rsid w:val="005621D5"/>
    <w:rsid w:val="005626D5"/>
    <w:rsid w:val="00562C57"/>
    <w:rsid w:val="005630AA"/>
    <w:rsid w:val="005630EE"/>
    <w:rsid w:val="00563164"/>
    <w:rsid w:val="00563F6D"/>
    <w:rsid w:val="0056417A"/>
    <w:rsid w:val="0056438A"/>
    <w:rsid w:val="005644B4"/>
    <w:rsid w:val="0056454F"/>
    <w:rsid w:val="00565C8F"/>
    <w:rsid w:val="005668F3"/>
    <w:rsid w:val="00566B51"/>
    <w:rsid w:val="00566BD9"/>
    <w:rsid w:val="005676DA"/>
    <w:rsid w:val="00567A4C"/>
    <w:rsid w:val="00567E6F"/>
    <w:rsid w:val="005709E1"/>
    <w:rsid w:val="00571F14"/>
    <w:rsid w:val="005721CE"/>
    <w:rsid w:val="005723F9"/>
    <w:rsid w:val="005725FF"/>
    <w:rsid w:val="00572737"/>
    <w:rsid w:val="00572AC9"/>
    <w:rsid w:val="0057334B"/>
    <w:rsid w:val="005733D7"/>
    <w:rsid w:val="005739B6"/>
    <w:rsid w:val="00573B6D"/>
    <w:rsid w:val="00573FE5"/>
    <w:rsid w:val="005743F9"/>
    <w:rsid w:val="00576C6E"/>
    <w:rsid w:val="00580C4F"/>
    <w:rsid w:val="00580D06"/>
    <w:rsid w:val="00581A38"/>
    <w:rsid w:val="00581C9E"/>
    <w:rsid w:val="005827DF"/>
    <w:rsid w:val="00582F29"/>
    <w:rsid w:val="00583FD7"/>
    <w:rsid w:val="0058401C"/>
    <w:rsid w:val="00584694"/>
    <w:rsid w:val="005847FD"/>
    <w:rsid w:val="00584CD1"/>
    <w:rsid w:val="00586210"/>
    <w:rsid w:val="0058624F"/>
    <w:rsid w:val="005862DA"/>
    <w:rsid w:val="005872DD"/>
    <w:rsid w:val="00587411"/>
    <w:rsid w:val="00590AFB"/>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B82"/>
    <w:rsid w:val="005A0C5A"/>
    <w:rsid w:val="005A15A4"/>
    <w:rsid w:val="005A160D"/>
    <w:rsid w:val="005A2646"/>
    <w:rsid w:val="005A3514"/>
    <w:rsid w:val="005A4C7B"/>
    <w:rsid w:val="005A50B2"/>
    <w:rsid w:val="005A5814"/>
    <w:rsid w:val="005A6644"/>
    <w:rsid w:val="005A6AA5"/>
    <w:rsid w:val="005A748F"/>
    <w:rsid w:val="005A7771"/>
    <w:rsid w:val="005A7816"/>
    <w:rsid w:val="005A783E"/>
    <w:rsid w:val="005B05CA"/>
    <w:rsid w:val="005B086A"/>
    <w:rsid w:val="005B0F17"/>
    <w:rsid w:val="005B1093"/>
    <w:rsid w:val="005B2AD5"/>
    <w:rsid w:val="005B2CC0"/>
    <w:rsid w:val="005B3687"/>
    <w:rsid w:val="005B3FEE"/>
    <w:rsid w:val="005B4237"/>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896"/>
    <w:rsid w:val="005C1CCE"/>
    <w:rsid w:val="005C2A3D"/>
    <w:rsid w:val="005C35F3"/>
    <w:rsid w:val="005C3741"/>
    <w:rsid w:val="005C391B"/>
    <w:rsid w:val="005C3E36"/>
    <w:rsid w:val="005C458C"/>
    <w:rsid w:val="005C4FA1"/>
    <w:rsid w:val="005C5831"/>
    <w:rsid w:val="005C5CE9"/>
    <w:rsid w:val="005C631D"/>
    <w:rsid w:val="005C63F6"/>
    <w:rsid w:val="005C70D2"/>
    <w:rsid w:val="005C719B"/>
    <w:rsid w:val="005D0D63"/>
    <w:rsid w:val="005D10C2"/>
    <w:rsid w:val="005D1156"/>
    <w:rsid w:val="005D1914"/>
    <w:rsid w:val="005D1F5C"/>
    <w:rsid w:val="005D1F91"/>
    <w:rsid w:val="005D22DB"/>
    <w:rsid w:val="005D2809"/>
    <w:rsid w:val="005D3E74"/>
    <w:rsid w:val="005D401D"/>
    <w:rsid w:val="005D4076"/>
    <w:rsid w:val="005D4228"/>
    <w:rsid w:val="005D4319"/>
    <w:rsid w:val="005D5752"/>
    <w:rsid w:val="005D5A9F"/>
    <w:rsid w:val="005D5EE5"/>
    <w:rsid w:val="005D5FCF"/>
    <w:rsid w:val="005D611A"/>
    <w:rsid w:val="005D6684"/>
    <w:rsid w:val="005D6EA5"/>
    <w:rsid w:val="005D72C3"/>
    <w:rsid w:val="005D7C8D"/>
    <w:rsid w:val="005E04E7"/>
    <w:rsid w:val="005E23C7"/>
    <w:rsid w:val="005E3076"/>
    <w:rsid w:val="005E45F0"/>
    <w:rsid w:val="005E50CF"/>
    <w:rsid w:val="005E556B"/>
    <w:rsid w:val="005E57AB"/>
    <w:rsid w:val="005E5C95"/>
    <w:rsid w:val="005E5D67"/>
    <w:rsid w:val="005E608E"/>
    <w:rsid w:val="005E7573"/>
    <w:rsid w:val="005F0B65"/>
    <w:rsid w:val="005F0E3D"/>
    <w:rsid w:val="005F1598"/>
    <w:rsid w:val="005F2756"/>
    <w:rsid w:val="005F2DBD"/>
    <w:rsid w:val="005F31C6"/>
    <w:rsid w:val="005F3939"/>
    <w:rsid w:val="005F4102"/>
    <w:rsid w:val="005F4C03"/>
    <w:rsid w:val="005F5352"/>
    <w:rsid w:val="005F602B"/>
    <w:rsid w:val="005F61D9"/>
    <w:rsid w:val="005F69C2"/>
    <w:rsid w:val="005F77FB"/>
    <w:rsid w:val="005F7A5A"/>
    <w:rsid w:val="006006C5"/>
    <w:rsid w:val="00601393"/>
    <w:rsid w:val="00601D2D"/>
    <w:rsid w:val="00601DAC"/>
    <w:rsid w:val="00601EC2"/>
    <w:rsid w:val="0060217C"/>
    <w:rsid w:val="0060312C"/>
    <w:rsid w:val="006033DE"/>
    <w:rsid w:val="006033F7"/>
    <w:rsid w:val="0060340E"/>
    <w:rsid w:val="0060444F"/>
    <w:rsid w:val="00604659"/>
    <w:rsid w:val="00605721"/>
    <w:rsid w:val="006057D4"/>
    <w:rsid w:val="00605D7B"/>
    <w:rsid w:val="00605DF7"/>
    <w:rsid w:val="006062F7"/>
    <w:rsid w:val="00606C03"/>
    <w:rsid w:val="00607D6C"/>
    <w:rsid w:val="00610301"/>
    <w:rsid w:val="006104A7"/>
    <w:rsid w:val="00610FB2"/>
    <w:rsid w:val="00611110"/>
    <w:rsid w:val="00611729"/>
    <w:rsid w:val="00611AC7"/>
    <w:rsid w:val="00611E52"/>
    <w:rsid w:val="00612155"/>
    <w:rsid w:val="00612B5C"/>
    <w:rsid w:val="006140D0"/>
    <w:rsid w:val="0061459C"/>
    <w:rsid w:val="00614A1F"/>
    <w:rsid w:val="00614DBF"/>
    <w:rsid w:val="0061501E"/>
    <w:rsid w:val="00615411"/>
    <w:rsid w:val="00616AB8"/>
    <w:rsid w:val="00616C6E"/>
    <w:rsid w:val="00617096"/>
    <w:rsid w:val="006200AD"/>
    <w:rsid w:val="006203A1"/>
    <w:rsid w:val="006209F1"/>
    <w:rsid w:val="006214ED"/>
    <w:rsid w:val="00621D47"/>
    <w:rsid w:val="00622571"/>
    <w:rsid w:val="00623CE6"/>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A23"/>
    <w:rsid w:val="00633DE3"/>
    <w:rsid w:val="00634B38"/>
    <w:rsid w:val="00634BB8"/>
    <w:rsid w:val="00636087"/>
    <w:rsid w:val="006363B8"/>
    <w:rsid w:val="006367B1"/>
    <w:rsid w:val="0063731A"/>
    <w:rsid w:val="0063770B"/>
    <w:rsid w:val="00637ACC"/>
    <w:rsid w:val="006401C4"/>
    <w:rsid w:val="00640A77"/>
    <w:rsid w:val="006411B6"/>
    <w:rsid w:val="006418A5"/>
    <w:rsid w:val="00641A94"/>
    <w:rsid w:val="0064202F"/>
    <w:rsid w:val="006422B3"/>
    <w:rsid w:val="006422E9"/>
    <w:rsid w:val="006423EE"/>
    <w:rsid w:val="00642AD3"/>
    <w:rsid w:val="00642C5E"/>
    <w:rsid w:val="006432D8"/>
    <w:rsid w:val="00643825"/>
    <w:rsid w:val="00643A88"/>
    <w:rsid w:val="006447A2"/>
    <w:rsid w:val="00644862"/>
    <w:rsid w:val="006450C9"/>
    <w:rsid w:val="006459A5"/>
    <w:rsid w:val="00645C23"/>
    <w:rsid w:val="00645DEB"/>
    <w:rsid w:val="00646D05"/>
    <w:rsid w:val="006474CC"/>
    <w:rsid w:val="00647973"/>
    <w:rsid w:val="00647D20"/>
    <w:rsid w:val="00650756"/>
    <w:rsid w:val="006513DF"/>
    <w:rsid w:val="00651984"/>
    <w:rsid w:val="0065234A"/>
    <w:rsid w:val="0065250B"/>
    <w:rsid w:val="00653206"/>
    <w:rsid w:val="006532B4"/>
    <w:rsid w:val="00653964"/>
    <w:rsid w:val="00654162"/>
    <w:rsid w:val="006541F4"/>
    <w:rsid w:val="006551A9"/>
    <w:rsid w:val="00656245"/>
    <w:rsid w:val="006562C8"/>
    <w:rsid w:val="006563EA"/>
    <w:rsid w:val="0065669E"/>
    <w:rsid w:val="006604F1"/>
    <w:rsid w:val="006616E6"/>
    <w:rsid w:val="00661A5F"/>
    <w:rsid w:val="00661AF6"/>
    <w:rsid w:val="00661BEF"/>
    <w:rsid w:val="00661F87"/>
    <w:rsid w:val="0066347E"/>
    <w:rsid w:val="006636F7"/>
    <w:rsid w:val="006637A9"/>
    <w:rsid w:val="00663F5B"/>
    <w:rsid w:val="00665A20"/>
    <w:rsid w:val="00665FE0"/>
    <w:rsid w:val="0066692C"/>
    <w:rsid w:val="00667079"/>
    <w:rsid w:val="00667758"/>
    <w:rsid w:val="00667D66"/>
    <w:rsid w:val="00670233"/>
    <w:rsid w:val="0067050A"/>
    <w:rsid w:val="00670DC5"/>
    <w:rsid w:val="00671493"/>
    <w:rsid w:val="00672041"/>
    <w:rsid w:val="006728CE"/>
    <w:rsid w:val="006729B8"/>
    <w:rsid w:val="0067318A"/>
    <w:rsid w:val="00673614"/>
    <w:rsid w:val="006736CF"/>
    <w:rsid w:val="0067470F"/>
    <w:rsid w:val="00674825"/>
    <w:rsid w:val="00674E60"/>
    <w:rsid w:val="00675AB3"/>
    <w:rsid w:val="00675BF7"/>
    <w:rsid w:val="00675DBF"/>
    <w:rsid w:val="00676286"/>
    <w:rsid w:val="006766B3"/>
    <w:rsid w:val="00676752"/>
    <w:rsid w:val="00676AFD"/>
    <w:rsid w:val="00677859"/>
    <w:rsid w:val="0068010B"/>
    <w:rsid w:val="0068071B"/>
    <w:rsid w:val="00680823"/>
    <w:rsid w:val="006809C9"/>
    <w:rsid w:val="0068118F"/>
    <w:rsid w:val="00682500"/>
    <w:rsid w:val="00682B0C"/>
    <w:rsid w:val="00682C3B"/>
    <w:rsid w:val="006847C9"/>
    <w:rsid w:val="00685009"/>
    <w:rsid w:val="00685388"/>
    <w:rsid w:val="00685463"/>
    <w:rsid w:val="0068658C"/>
    <w:rsid w:val="0068659D"/>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35C"/>
    <w:rsid w:val="006A5940"/>
    <w:rsid w:val="006A675D"/>
    <w:rsid w:val="006A6C5E"/>
    <w:rsid w:val="006A73F7"/>
    <w:rsid w:val="006A7781"/>
    <w:rsid w:val="006A77F5"/>
    <w:rsid w:val="006A795F"/>
    <w:rsid w:val="006A7C7C"/>
    <w:rsid w:val="006B1040"/>
    <w:rsid w:val="006B138D"/>
    <w:rsid w:val="006B24AF"/>
    <w:rsid w:val="006B2816"/>
    <w:rsid w:val="006B366B"/>
    <w:rsid w:val="006B4926"/>
    <w:rsid w:val="006B4974"/>
    <w:rsid w:val="006B50CC"/>
    <w:rsid w:val="006B5275"/>
    <w:rsid w:val="006B6434"/>
    <w:rsid w:val="006B6605"/>
    <w:rsid w:val="006B6CAA"/>
    <w:rsid w:val="006B715C"/>
    <w:rsid w:val="006B7B54"/>
    <w:rsid w:val="006B7DEF"/>
    <w:rsid w:val="006B7E19"/>
    <w:rsid w:val="006B7F69"/>
    <w:rsid w:val="006C0505"/>
    <w:rsid w:val="006C0FAE"/>
    <w:rsid w:val="006C101C"/>
    <w:rsid w:val="006C1044"/>
    <w:rsid w:val="006C1735"/>
    <w:rsid w:val="006C173F"/>
    <w:rsid w:val="006C1CC7"/>
    <w:rsid w:val="006C21AF"/>
    <w:rsid w:val="006C2EEA"/>
    <w:rsid w:val="006C3959"/>
    <w:rsid w:val="006C3C6D"/>
    <w:rsid w:val="006C42CC"/>
    <w:rsid w:val="006C46CD"/>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0A8"/>
    <w:rsid w:val="006D4495"/>
    <w:rsid w:val="006D4E0D"/>
    <w:rsid w:val="006D569E"/>
    <w:rsid w:val="006D59D3"/>
    <w:rsid w:val="006D5CE4"/>
    <w:rsid w:val="006D6400"/>
    <w:rsid w:val="006D7D1E"/>
    <w:rsid w:val="006E0958"/>
    <w:rsid w:val="006E30CE"/>
    <w:rsid w:val="006E33B6"/>
    <w:rsid w:val="006E4CAB"/>
    <w:rsid w:val="006E4E17"/>
    <w:rsid w:val="006E5693"/>
    <w:rsid w:val="006E6185"/>
    <w:rsid w:val="006E70CD"/>
    <w:rsid w:val="006E7590"/>
    <w:rsid w:val="006E76C8"/>
    <w:rsid w:val="006F0254"/>
    <w:rsid w:val="006F0582"/>
    <w:rsid w:val="006F07EA"/>
    <w:rsid w:val="006F0C7A"/>
    <w:rsid w:val="006F0F5D"/>
    <w:rsid w:val="006F0FEC"/>
    <w:rsid w:val="006F15D9"/>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C5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2BC"/>
    <w:rsid w:val="00717659"/>
    <w:rsid w:val="007205B3"/>
    <w:rsid w:val="00721513"/>
    <w:rsid w:val="00721CD7"/>
    <w:rsid w:val="0072221F"/>
    <w:rsid w:val="00722430"/>
    <w:rsid w:val="007226A1"/>
    <w:rsid w:val="00722A9B"/>
    <w:rsid w:val="007235C8"/>
    <w:rsid w:val="00723CE8"/>
    <w:rsid w:val="00723E38"/>
    <w:rsid w:val="00724961"/>
    <w:rsid w:val="0072496B"/>
    <w:rsid w:val="00724C5C"/>
    <w:rsid w:val="00724E3C"/>
    <w:rsid w:val="007262E5"/>
    <w:rsid w:val="00726A43"/>
    <w:rsid w:val="00726CAF"/>
    <w:rsid w:val="00726CBB"/>
    <w:rsid w:val="00726D26"/>
    <w:rsid w:val="00727B56"/>
    <w:rsid w:val="007300E2"/>
    <w:rsid w:val="007300F4"/>
    <w:rsid w:val="00731627"/>
    <w:rsid w:val="00731759"/>
    <w:rsid w:val="007319BB"/>
    <w:rsid w:val="00731A6A"/>
    <w:rsid w:val="00731E63"/>
    <w:rsid w:val="007329EA"/>
    <w:rsid w:val="007333AA"/>
    <w:rsid w:val="00733463"/>
    <w:rsid w:val="00733F07"/>
    <w:rsid w:val="00734533"/>
    <w:rsid w:val="00734D6E"/>
    <w:rsid w:val="00735414"/>
    <w:rsid w:val="00735861"/>
    <w:rsid w:val="00735A14"/>
    <w:rsid w:val="0073671B"/>
    <w:rsid w:val="007370FD"/>
    <w:rsid w:val="0073739D"/>
    <w:rsid w:val="00740A51"/>
    <w:rsid w:val="007410D0"/>
    <w:rsid w:val="007417DC"/>
    <w:rsid w:val="00741A30"/>
    <w:rsid w:val="00741BE3"/>
    <w:rsid w:val="00741CFB"/>
    <w:rsid w:val="00742833"/>
    <w:rsid w:val="0074283D"/>
    <w:rsid w:val="00742B8E"/>
    <w:rsid w:val="00742C19"/>
    <w:rsid w:val="00742C7E"/>
    <w:rsid w:val="00742CC2"/>
    <w:rsid w:val="00742D06"/>
    <w:rsid w:val="00742EFD"/>
    <w:rsid w:val="00743F25"/>
    <w:rsid w:val="00743F6D"/>
    <w:rsid w:val="00746A12"/>
    <w:rsid w:val="00747161"/>
    <w:rsid w:val="00747BC3"/>
    <w:rsid w:val="00747CCC"/>
    <w:rsid w:val="007505DD"/>
    <w:rsid w:val="007509C1"/>
    <w:rsid w:val="007510FC"/>
    <w:rsid w:val="007513ED"/>
    <w:rsid w:val="0075167C"/>
    <w:rsid w:val="0075170A"/>
    <w:rsid w:val="00751CB8"/>
    <w:rsid w:val="007523DE"/>
    <w:rsid w:val="0075370A"/>
    <w:rsid w:val="00754274"/>
    <w:rsid w:val="0075464D"/>
    <w:rsid w:val="00754A48"/>
    <w:rsid w:val="00754DE1"/>
    <w:rsid w:val="00755318"/>
    <w:rsid w:val="007553FD"/>
    <w:rsid w:val="00755562"/>
    <w:rsid w:val="007557D1"/>
    <w:rsid w:val="007558E4"/>
    <w:rsid w:val="00755F44"/>
    <w:rsid w:val="00755F98"/>
    <w:rsid w:val="007560EE"/>
    <w:rsid w:val="00756461"/>
    <w:rsid w:val="00756778"/>
    <w:rsid w:val="00756ABB"/>
    <w:rsid w:val="00756C35"/>
    <w:rsid w:val="00756DC7"/>
    <w:rsid w:val="007573C1"/>
    <w:rsid w:val="007574B6"/>
    <w:rsid w:val="00760E6C"/>
    <w:rsid w:val="00761CB1"/>
    <w:rsid w:val="0076200B"/>
    <w:rsid w:val="00762232"/>
    <w:rsid w:val="00762444"/>
    <w:rsid w:val="007634E1"/>
    <w:rsid w:val="007636A0"/>
    <w:rsid w:val="0076421F"/>
    <w:rsid w:val="00764350"/>
    <w:rsid w:val="00764623"/>
    <w:rsid w:val="007647F0"/>
    <w:rsid w:val="00764C5E"/>
    <w:rsid w:val="00764D23"/>
    <w:rsid w:val="00765466"/>
    <w:rsid w:val="0076616C"/>
    <w:rsid w:val="00766D0C"/>
    <w:rsid w:val="007676DA"/>
    <w:rsid w:val="007703AD"/>
    <w:rsid w:val="00770498"/>
    <w:rsid w:val="007706AB"/>
    <w:rsid w:val="00770946"/>
    <w:rsid w:val="00770CC5"/>
    <w:rsid w:val="00772482"/>
    <w:rsid w:val="00773341"/>
    <w:rsid w:val="00774019"/>
    <w:rsid w:val="00774285"/>
    <w:rsid w:val="007744B1"/>
    <w:rsid w:val="00774DF2"/>
    <w:rsid w:val="007752CD"/>
    <w:rsid w:val="007761A3"/>
    <w:rsid w:val="00776FE3"/>
    <w:rsid w:val="00777053"/>
    <w:rsid w:val="0077777D"/>
    <w:rsid w:val="00777F77"/>
    <w:rsid w:val="00780385"/>
    <w:rsid w:val="00781A49"/>
    <w:rsid w:val="00782682"/>
    <w:rsid w:val="00783AD7"/>
    <w:rsid w:val="00783AE8"/>
    <w:rsid w:val="0078403E"/>
    <w:rsid w:val="0078405B"/>
    <w:rsid w:val="0078520D"/>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3F4"/>
    <w:rsid w:val="007954E6"/>
    <w:rsid w:val="007954F9"/>
    <w:rsid w:val="007959B0"/>
    <w:rsid w:val="00796034"/>
    <w:rsid w:val="00796BDB"/>
    <w:rsid w:val="00796ED1"/>
    <w:rsid w:val="00796F29"/>
    <w:rsid w:val="00797560"/>
    <w:rsid w:val="007976FF"/>
    <w:rsid w:val="00797A12"/>
    <w:rsid w:val="00797C6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8D5"/>
    <w:rsid w:val="007B09F7"/>
    <w:rsid w:val="007B0B56"/>
    <w:rsid w:val="007B129D"/>
    <w:rsid w:val="007B1CFD"/>
    <w:rsid w:val="007B2900"/>
    <w:rsid w:val="007B2B02"/>
    <w:rsid w:val="007B2D84"/>
    <w:rsid w:val="007B305D"/>
    <w:rsid w:val="007B3905"/>
    <w:rsid w:val="007B4032"/>
    <w:rsid w:val="007B4C27"/>
    <w:rsid w:val="007B573F"/>
    <w:rsid w:val="007B5EBB"/>
    <w:rsid w:val="007B7742"/>
    <w:rsid w:val="007B7A69"/>
    <w:rsid w:val="007B7FE3"/>
    <w:rsid w:val="007C050D"/>
    <w:rsid w:val="007C078C"/>
    <w:rsid w:val="007C09AD"/>
    <w:rsid w:val="007C1B1B"/>
    <w:rsid w:val="007C1CC8"/>
    <w:rsid w:val="007C2487"/>
    <w:rsid w:val="007C257B"/>
    <w:rsid w:val="007C25E1"/>
    <w:rsid w:val="007C27E5"/>
    <w:rsid w:val="007C2EBA"/>
    <w:rsid w:val="007C4239"/>
    <w:rsid w:val="007C4349"/>
    <w:rsid w:val="007C48CC"/>
    <w:rsid w:val="007C4AB7"/>
    <w:rsid w:val="007C4CEF"/>
    <w:rsid w:val="007C54D7"/>
    <w:rsid w:val="007C5A55"/>
    <w:rsid w:val="007C7B33"/>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D2B"/>
    <w:rsid w:val="007E0457"/>
    <w:rsid w:val="007E0772"/>
    <w:rsid w:val="007E0FB0"/>
    <w:rsid w:val="007E14EF"/>
    <w:rsid w:val="007E39F4"/>
    <w:rsid w:val="007E3B86"/>
    <w:rsid w:val="007E5529"/>
    <w:rsid w:val="007E63B8"/>
    <w:rsid w:val="007E6406"/>
    <w:rsid w:val="007E645D"/>
    <w:rsid w:val="007E6474"/>
    <w:rsid w:val="007E6C7C"/>
    <w:rsid w:val="007E708B"/>
    <w:rsid w:val="007E7556"/>
    <w:rsid w:val="007E75F2"/>
    <w:rsid w:val="007E7689"/>
    <w:rsid w:val="007E76EC"/>
    <w:rsid w:val="007E7759"/>
    <w:rsid w:val="007F010E"/>
    <w:rsid w:val="007F0B8D"/>
    <w:rsid w:val="007F23F5"/>
    <w:rsid w:val="007F3969"/>
    <w:rsid w:val="007F48C9"/>
    <w:rsid w:val="007F499A"/>
    <w:rsid w:val="007F5496"/>
    <w:rsid w:val="007F5BFA"/>
    <w:rsid w:val="007F6820"/>
    <w:rsid w:val="007F685E"/>
    <w:rsid w:val="007F6887"/>
    <w:rsid w:val="007F69D0"/>
    <w:rsid w:val="007F6E93"/>
    <w:rsid w:val="007F6F2F"/>
    <w:rsid w:val="007F71EA"/>
    <w:rsid w:val="007F7B3B"/>
    <w:rsid w:val="007F7F21"/>
    <w:rsid w:val="007F7F28"/>
    <w:rsid w:val="00800854"/>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4BF0"/>
    <w:rsid w:val="008053A9"/>
    <w:rsid w:val="0080546F"/>
    <w:rsid w:val="00805BA6"/>
    <w:rsid w:val="0080700A"/>
    <w:rsid w:val="00807673"/>
    <w:rsid w:val="008100C9"/>
    <w:rsid w:val="00810123"/>
    <w:rsid w:val="0081027F"/>
    <w:rsid w:val="00810A63"/>
    <w:rsid w:val="00810DEF"/>
    <w:rsid w:val="00810FAD"/>
    <w:rsid w:val="00811141"/>
    <w:rsid w:val="00811AD8"/>
    <w:rsid w:val="00811DC5"/>
    <w:rsid w:val="00812239"/>
    <w:rsid w:val="00812256"/>
    <w:rsid w:val="008122A2"/>
    <w:rsid w:val="00813506"/>
    <w:rsid w:val="008138D3"/>
    <w:rsid w:val="00813914"/>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844"/>
    <w:rsid w:val="00820E0D"/>
    <w:rsid w:val="0082104E"/>
    <w:rsid w:val="00821318"/>
    <w:rsid w:val="0082140E"/>
    <w:rsid w:val="00821D0D"/>
    <w:rsid w:val="00822C0D"/>
    <w:rsid w:val="00822DDC"/>
    <w:rsid w:val="00823114"/>
    <w:rsid w:val="0082329C"/>
    <w:rsid w:val="00823657"/>
    <w:rsid w:val="00823854"/>
    <w:rsid w:val="0082493F"/>
    <w:rsid w:val="00825D19"/>
    <w:rsid w:val="008260B9"/>
    <w:rsid w:val="008261A2"/>
    <w:rsid w:val="0082645C"/>
    <w:rsid w:val="008268DF"/>
    <w:rsid w:val="008278A7"/>
    <w:rsid w:val="008279C5"/>
    <w:rsid w:val="008301F0"/>
    <w:rsid w:val="00830568"/>
    <w:rsid w:val="008306DC"/>
    <w:rsid w:val="00830724"/>
    <w:rsid w:val="00831091"/>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147C"/>
    <w:rsid w:val="00841669"/>
    <w:rsid w:val="00841743"/>
    <w:rsid w:val="00841B87"/>
    <w:rsid w:val="008428DB"/>
    <w:rsid w:val="00843312"/>
    <w:rsid w:val="00843B47"/>
    <w:rsid w:val="0084474F"/>
    <w:rsid w:val="008451E8"/>
    <w:rsid w:val="008458F8"/>
    <w:rsid w:val="0084663F"/>
    <w:rsid w:val="00850842"/>
    <w:rsid w:val="00850DBA"/>
    <w:rsid w:val="00850EBC"/>
    <w:rsid w:val="00850EF9"/>
    <w:rsid w:val="00850FAC"/>
    <w:rsid w:val="00851A07"/>
    <w:rsid w:val="00851B77"/>
    <w:rsid w:val="00852791"/>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4EE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6000"/>
    <w:rsid w:val="0087703B"/>
    <w:rsid w:val="00877442"/>
    <w:rsid w:val="008775A6"/>
    <w:rsid w:val="008775E2"/>
    <w:rsid w:val="00877FFB"/>
    <w:rsid w:val="0088000F"/>
    <w:rsid w:val="0088008C"/>
    <w:rsid w:val="00880A43"/>
    <w:rsid w:val="00880D36"/>
    <w:rsid w:val="008811EB"/>
    <w:rsid w:val="0088192C"/>
    <w:rsid w:val="00881EE7"/>
    <w:rsid w:val="00882BE6"/>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3483"/>
    <w:rsid w:val="00894046"/>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3E57"/>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120A"/>
    <w:rsid w:val="008C2FA5"/>
    <w:rsid w:val="008C300B"/>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5C8B"/>
    <w:rsid w:val="008D6CBC"/>
    <w:rsid w:val="008D6EF8"/>
    <w:rsid w:val="008E0471"/>
    <w:rsid w:val="008E14C6"/>
    <w:rsid w:val="008E1B0D"/>
    <w:rsid w:val="008E1ED1"/>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5D2D"/>
    <w:rsid w:val="008F62EC"/>
    <w:rsid w:val="008F69D7"/>
    <w:rsid w:val="008F6A05"/>
    <w:rsid w:val="008F6D2F"/>
    <w:rsid w:val="008F778E"/>
    <w:rsid w:val="008F7DC7"/>
    <w:rsid w:val="008F7E14"/>
    <w:rsid w:val="008F7E94"/>
    <w:rsid w:val="0090037F"/>
    <w:rsid w:val="009004B5"/>
    <w:rsid w:val="00901C24"/>
    <w:rsid w:val="009021B8"/>
    <w:rsid w:val="00902612"/>
    <w:rsid w:val="00902A96"/>
    <w:rsid w:val="009032F9"/>
    <w:rsid w:val="00903305"/>
    <w:rsid w:val="00903517"/>
    <w:rsid w:val="00903744"/>
    <w:rsid w:val="00904015"/>
    <w:rsid w:val="0090497F"/>
    <w:rsid w:val="009053D7"/>
    <w:rsid w:val="00905725"/>
    <w:rsid w:val="009057BD"/>
    <w:rsid w:val="00905AC1"/>
    <w:rsid w:val="009063DC"/>
    <w:rsid w:val="00906C02"/>
    <w:rsid w:val="00906D41"/>
    <w:rsid w:val="00906DCE"/>
    <w:rsid w:val="00910B3E"/>
    <w:rsid w:val="0091193A"/>
    <w:rsid w:val="009119B0"/>
    <w:rsid w:val="0091215F"/>
    <w:rsid w:val="0091258C"/>
    <w:rsid w:val="00912D0A"/>
    <w:rsid w:val="00912D3C"/>
    <w:rsid w:val="00913859"/>
    <w:rsid w:val="0091476D"/>
    <w:rsid w:val="00915AD6"/>
    <w:rsid w:val="00915E6A"/>
    <w:rsid w:val="00915F5E"/>
    <w:rsid w:val="00916226"/>
    <w:rsid w:val="00916919"/>
    <w:rsid w:val="00916E9D"/>
    <w:rsid w:val="0091733F"/>
    <w:rsid w:val="00917AF7"/>
    <w:rsid w:val="00920AB6"/>
    <w:rsid w:val="00921215"/>
    <w:rsid w:val="0092186F"/>
    <w:rsid w:val="00922936"/>
    <w:rsid w:val="00922FEE"/>
    <w:rsid w:val="009231E5"/>
    <w:rsid w:val="009243DE"/>
    <w:rsid w:val="0092575D"/>
    <w:rsid w:val="00926068"/>
    <w:rsid w:val="0092671F"/>
    <w:rsid w:val="00926EE8"/>
    <w:rsid w:val="0092711F"/>
    <w:rsid w:val="00927261"/>
    <w:rsid w:val="00927974"/>
    <w:rsid w:val="00927C53"/>
    <w:rsid w:val="00930710"/>
    <w:rsid w:val="009309FC"/>
    <w:rsid w:val="00931A13"/>
    <w:rsid w:val="00931D57"/>
    <w:rsid w:val="00933956"/>
    <w:rsid w:val="00933D35"/>
    <w:rsid w:val="009341C8"/>
    <w:rsid w:val="00934228"/>
    <w:rsid w:val="0093489F"/>
    <w:rsid w:val="009348EA"/>
    <w:rsid w:val="00935403"/>
    <w:rsid w:val="00935AE0"/>
    <w:rsid w:val="00936042"/>
    <w:rsid w:val="009366DE"/>
    <w:rsid w:val="00936F72"/>
    <w:rsid w:val="00937F3A"/>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A10"/>
    <w:rsid w:val="00945317"/>
    <w:rsid w:val="00945497"/>
    <w:rsid w:val="00945BFF"/>
    <w:rsid w:val="00946E00"/>
    <w:rsid w:val="00947396"/>
    <w:rsid w:val="009475CF"/>
    <w:rsid w:val="00950957"/>
    <w:rsid w:val="0095183F"/>
    <w:rsid w:val="009519CC"/>
    <w:rsid w:val="00951E25"/>
    <w:rsid w:val="00953429"/>
    <w:rsid w:val="00954E79"/>
    <w:rsid w:val="00956B15"/>
    <w:rsid w:val="00956B52"/>
    <w:rsid w:val="00956C36"/>
    <w:rsid w:val="00957687"/>
    <w:rsid w:val="009606B6"/>
    <w:rsid w:val="00960C0B"/>
    <w:rsid w:val="00961329"/>
    <w:rsid w:val="00961D10"/>
    <w:rsid w:val="00962986"/>
    <w:rsid w:val="00963273"/>
    <w:rsid w:val="0096397E"/>
    <w:rsid w:val="00963BFE"/>
    <w:rsid w:val="00964648"/>
    <w:rsid w:val="009648FE"/>
    <w:rsid w:val="00964E69"/>
    <w:rsid w:val="009652C6"/>
    <w:rsid w:val="00965DA6"/>
    <w:rsid w:val="00966DEE"/>
    <w:rsid w:val="00970B60"/>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865"/>
    <w:rsid w:val="00977ADD"/>
    <w:rsid w:val="0098030F"/>
    <w:rsid w:val="009808B0"/>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60C"/>
    <w:rsid w:val="0099272D"/>
    <w:rsid w:val="00992E0D"/>
    <w:rsid w:val="009933F2"/>
    <w:rsid w:val="0099394E"/>
    <w:rsid w:val="00993DDD"/>
    <w:rsid w:val="009940B2"/>
    <w:rsid w:val="00994903"/>
    <w:rsid w:val="009954A7"/>
    <w:rsid w:val="0099602A"/>
    <w:rsid w:val="00996271"/>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A42"/>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2B"/>
    <w:rsid w:val="009D50F6"/>
    <w:rsid w:val="009D59EA"/>
    <w:rsid w:val="009D5AEF"/>
    <w:rsid w:val="009D5FC7"/>
    <w:rsid w:val="009D63E3"/>
    <w:rsid w:val="009D6F1B"/>
    <w:rsid w:val="009D6FF6"/>
    <w:rsid w:val="009E0D02"/>
    <w:rsid w:val="009E0D24"/>
    <w:rsid w:val="009E2137"/>
    <w:rsid w:val="009E21A2"/>
    <w:rsid w:val="009E3BFB"/>
    <w:rsid w:val="009E4423"/>
    <w:rsid w:val="009E45D6"/>
    <w:rsid w:val="009E4E00"/>
    <w:rsid w:val="009E5017"/>
    <w:rsid w:val="009E5345"/>
    <w:rsid w:val="009E5534"/>
    <w:rsid w:val="009E5A84"/>
    <w:rsid w:val="009E5BB1"/>
    <w:rsid w:val="009E696C"/>
    <w:rsid w:val="009E6AD6"/>
    <w:rsid w:val="009E6F20"/>
    <w:rsid w:val="009E73AF"/>
    <w:rsid w:val="009E7C32"/>
    <w:rsid w:val="009F01A8"/>
    <w:rsid w:val="009F0AE0"/>
    <w:rsid w:val="009F1A66"/>
    <w:rsid w:val="009F2123"/>
    <w:rsid w:val="009F242D"/>
    <w:rsid w:val="009F28D6"/>
    <w:rsid w:val="009F2CA6"/>
    <w:rsid w:val="009F2EC2"/>
    <w:rsid w:val="009F3983"/>
    <w:rsid w:val="009F4D9F"/>
    <w:rsid w:val="009F52F0"/>
    <w:rsid w:val="009F58B0"/>
    <w:rsid w:val="009F5EC4"/>
    <w:rsid w:val="009F69DC"/>
    <w:rsid w:val="009F76E9"/>
    <w:rsid w:val="009F77F1"/>
    <w:rsid w:val="009F7E0F"/>
    <w:rsid w:val="009F7F57"/>
    <w:rsid w:val="00A000ED"/>
    <w:rsid w:val="00A006DF"/>
    <w:rsid w:val="00A00765"/>
    <w:rsid w:val="00A00EE7"/>
    <w:rsid w:val="00A00EFF"/>
    <w:rsid w:val="00A00F7D"/>
    <w:rsid w:val="00A0252F"/>
    <w:rsid w:val="00A02E44"/>
    <w:rsid w:val="00A030AE"/>
    <w:rsid w:val="00A03648"/>
    <w:rsid w:val="00A03749"/>
    <w:rsid w:val="00A03A5F"/>
    <w:rsid w:val="00A03F2C"/>
    <w:rsid w:val="00A04029"/>
    <w:rsid w:val="00A0457B"/>
    <w:rsid w:val="00A04619"/>
    <w:rsid w:val="00A04991"/>
    <w:rsid w:val="00A04C49"/>
    <w:rsid w:val="00A04D3B"/>
    <w:rsid w:val="00A053C0"/>
    <w:rsid w:val="00A054C6"/>
    <w:rsid w:val="00A05952"/>
    <w:rsid w:val="00A05D0C"/>
    <w:rsid w:val="00A05EB5"/>
    <w:rsid w:val="00A06658"/>
    <w:rsid w:val="00A07194"/>
    <w:rsid w:val="00A07E6B"/>
    <w:rsid w:val="00A1002C"/>
    <w:rsid w:val="00A105C3"/>
    <w:rsid w:val="00A109CC"/>
    <w:rsid w:val="00A114D3"/>
    <w:rsid w:val="00A114EC"/>
    <w:rsid w:val="00A11BD4"/>
    <w:rsid w:val="00A11C9D"/>
    <w:rsid w:val="00A11E75"/>
    <w:rsid w:val="00A121D6"/>
    <w:rsid w:val="00A122A0"/>
    <w:rsid w:val="00A124A2"/>
    <w:rsid w:val="00A12886"/>
    <w:rsid w:val="00A129E8"/>
    <w:rsid w:val="00A12A02"/>
    <w:rsid w:val="00A1306C"/>
    <w:rsid w:val="00A13611"/>
    <w:rsid w:val="00A14D7F"/>
    <w:rsid w:val="00A14E3D"/>
    <w:rsid w:val="00A152A5"/>
    <w:rsid w:val="00A1543F"/>
    <w:rsid w:val="00A15C84"/>
    <w:rsid w:val="00A163DB"/>
    <w:rsid w:val="00A209CC"/>
    <w:rsid w:val="00A20D78"/>
    <w:rsid w:val="00A21865"/>
    <w:rsid w:val="00A21E55"/>
    <w:rsid w:val="00A2290A"/>
    <w:rsid w:val="00A23FC9"/>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275B"/>
    <w:rsid w:val="00A53800"/>
    <w:rsid w:val="00A54959"/>
    <w:rsid w:val="00A54C40"/>
    <w:rsid w:val="00A54CD7"/>
    <w:rsid w:val="00A559B9"/>
    <w:rsid w:val="00A55E1C"/>
    <w:rsid w:val="00A56A2D"/>
    <w:rsid w:val="00A56F50"/>
    <w:rsid w:val="00A57282"/>
    <w:rsid w:val="00A57A8C"/>
    <w:rsid w:val="00A57DC3"/>
    <w:rsid w:val="00A6057B"/>
    <w:rsid w:val="00A6091C"/>
    <w:rsid w:val="00A60D3D"/>
    <w:rsid w:val="00A60EA4"/>
    <w:rsid w:val="00A61161"/>
    <w:rsid w:val="00A61176"/>
    <w:rsid w:val="00A611EF"/>
    <w:rsid w:val="00A61272"/>
    <w:rsid w:val="00A61681"/>
    <w:rsid w:val="00A61A13"/>
    <w:rsid w:val="00A62DBC"/>
    <w:rsid w:val="00A6357B"/>
    <w:rsid w:val="00A63A9D"/>
    <w:rsid w:val="00A63CAE"/>
    <w:rsid w:val="00A63EBD"/>
    <w:rsid w:val="00A640D8"/>
    <w:rsid w:val="00A641A8"/>
    <w:rsid w:val="00A64D7A"/>
    <w:rsid w:val="00A65698"/>
    <w:rsid w:val="00A65B4B"/>
    <w:rsid w:val="00A6630F"/>
    <w:rsid w:val="00A664E4"/>
    <w:rsid w:val="00A6670D"/>
    <w:rsid w:val="00A67018"/>
    <w:rsid w:val="00A67A45"/>
    <w:rsid w:val="00A67D32"/>
    <w:rsid w:val="00A67E91"/>
    <w:rsid w:val="00A70E76"/>
    <w:rsid w:val="00A71669"/>
    <w:rsid w:val="00A71675"/>
    <w:rsid w:val="00A719E3"/>
    <w:rsid w:val="00A71AF7"/>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5ED"/>
    <w:rsid w:val="00A8270F"/>
    <w:rsid w:val="00A8281F"/>
    <w:rsid w:val="00A829BF"/>
    <w:rsid w:val="00A832C0"/>
    <w:rsid w:val="00A8343C"/>
    <w:rsid w:val="00A836FD"/>
    <w:rsid w:val="00A83782"/>
    <w:rsid w:val="00A83BFE"/>
    <w:rsid w:val="00A83FA9"/>
    <w:rsid w:val="00A844BA"/>
    <w:rsid w:val="00A84E69"/>
    <w:rsid w:val="00A85049"/>
    <w:rsid w:val="00A852FE"/>
    <w:rsid w:val="00A855EB"/>
    <w:rsid w:val="00A85B4F"/>
    <w:rsid w:val="00A85F4E"/>
    <w:rsid w:val="00A863AF"/>
    <w:rsid w:val="00A8797A"/>
    <w:rsid w:val="00A87FEB"/>
    <w:rsid w:val="00A9255A"/>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4F0C"/>
    <w:rsid w:val="00AA588C"/>
    <w:rsid w:val="00AA5BB3"/>
    <w:rsid w:val="00AA5FBE"/>
    <w:rsid w:val="00AA6626"/>
    <w:rsid w:val="00AA66C1"/>
    <w:rsid w:val="00AA712C"/>
    <w:rsid w:val="00AB006C"/>
    <w:rsid w:val="00AB05F9"/>
    <w:rsid w:val="00AB0C77"/>
    <w:rsid w:val="00AB15FD"/>
    <w:rsid w:val="00AB1CE3"/>
    <w:rsid w:val="00AB22EE"/>
    <w:rsid w:val="00AB24B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776"/>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8A6"/>
    <w:rsid w:val="00AC6EA8"/>
    <w:rsid w:val="00AC7269"/>
    <w:rsid w:val="00AC74FA"/>
    <w:rsid w:val="00AC7668"/>
    <w:rsid w:val="00AC7C10"/>
    <w:rsid w:val="00AD0350"/>
    <w:rsid w:val="00AD135F"/>
    <w:rsid w:val="00AD19A4"/>
    <w:rsid w:val="00AD1D63"/>
    <w:rsid w:val="00AD1FF0"/>
    <w:rsid w:val="00AD275D"/>
    <w:rsid w:val="00AD2AA0"/>
    <w:rsid w:val="00AD3618"/>
    <w:rsid w:val="00AD3962"/>
    <w:rsid w:val="00AD42D3"/>
    <w:rsid w:val="00AD4954"/>
    <w:rsid w:val="00AD4AA3"/>
    <w:rsid w:val="00AD4C1A"/>
    <w:rsid w:val="00AD5698"/>
    <w:rsid w:val="00AD6057"/>
    <w:rsid w:val="00AD6126"/>
    <w:rsid w:val="00AD6340"/>
    <w:rsid w:val="00AD686C"/>
    <w:rsid w:val="00AD6B5D"/>
    <w:rsid w:val="00AE0B98"/>
    <w:rsid w:val="00AE1203"/>
    <w:rsid w:val="00AE1308"/>
    <w:rsid w:val="00AE13BB"/>
    <w:rsid w:val="00AE1443"/>
    <w:rsid w:val="00AE1E3F"/>
    <w:rsid w:val="00AE2C3D"/>
    <w:rsid w:val="00AE3213"/>
    <w:rsid w:val="00AE32A1"/>
    <w:rsid w:val="00AE35FA"/>
    <w:rsid w:val="00AE3FE4"/>
    <w:rsid w:val="00AE40AA"/>
    <w:rsid w:val="00AE41D3"/>
    <w:rsid w:val="00AE6170"/>
    <w:rsid w:val="00AE7036"/>
    <w:rsid w:val="00AE709C"/>
    <w:rsid w:val="00AE70A8"/>
    <w:rsid w:val="00AE727B"/>
    <w:rsid w:val="00AE7727"/>
    <w:rsid w:val="00AF004A"/>
    <w:rsid w:val="00AF0264"/>
    <w:rsid w:val="00AF0296"/>
    <w:rsid w:val="00AF0BCD"/>
    <w:rsid w:val="00AF0D91"/>
    <w:rsid w:val="00AF161D"/>
    <w:rsid w:val="00AF185B"/>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25E7"/>
    <w:rsid w:val="00B02690"/>
    <w:rsid w:val="00B0313E"/>
    <w:rsid w:val="00B032A7"/>
    <w:rsid w:val="00B03697"/>
    <w:rsid w:val="00B03D09"/>
    <w:rsid w:val="00B03EC0"/>
    <w:rsid w:val="00B04245"/>
    <w:rsid w:val="00B04A26"/>
    <w:rsid w:val="00B05516"/>
    <w:rsid w:val="00B077B3"/>
    <w:rsid w:val="00B07881"/>
    <w:rsid w:val="00B079DE"/>
    <w:rsid w:val="00B07E94"/>
    <w:rsid w:val="00B1051E"/>
    <w:rsid w:val="00B1063D"/>
    <w:rsid w:val="00B107EB"/>
    <w:rsid w:val="00B1107D"/>
    <w:rsid w:val="00B11C5D"/>
    <w:rsid w:val="00B121B0"/>
    <w:rsid w:val="00B13367"/>
    <w:rsid w:val="00B136F6"/>
    <w:rsid w:val="00B1422E"/>
    <w:rsid w:val="00B14616"/>
    <w:rsid w:val="00B14AE5"/>
    <w:rsid w:val="00B151E0"/>
    <w:rsid w:val="00B15A6E"/>
    <w:rsid w:val="00B15DC3"/>
    <w:rsid w:val="00B15FB8"/>
    <w:rsid w:val="00B16027"/>
    <w:rsid w:val="00B16453"/>
    <w:rsid w:val="00B16741"/>
    <w:rsid w:val="00B17086"/>
    <w:rsid w:val="00B17A6B"/>
    <w:rsid w:val="00B17B3C"/>
    <w:rsid w:val="00B203A8"/>
    <w:rsid w:val="00B20818"/>
    <w:rsid w:val="00B20D6E"/>
    <w:rsid w:val="00B20E9B"/>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ADF"/>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721"/>
    <w:rsid w:val="00B45C65"/>
    <w:rsid w:val="00B45DEC"/>
    <w:rsid w:val="00B461C5"/>
    <w:rsid w:val="00B47607"/>
    <w:rsid w:val="00B477FB"/>
    <w:rsid w:val="00B47E7E"/>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4AE8"/>
    <w:rsid w:val="00B55295"/>
    <w:rsid w:val="00B5535C"/>
    <w:rsid w:val="00B56150"/>
    <w:rsid w:val="00B56831"/>
    <w:rsid w:val="00B56BF1"/>
    <w:rsid w:val="00B56CD0"/>
    <w:rsid w:val="00B56FDE"/>
    <w:rsid w:val="00B57B27"/>
    <w:rsid w:val="00B57D4E"/>
    <w:rsid w:val="00B57D6B"/>
    <w:rsid w:val="00B6006B"/>
    <w:rsid w:val="00B60070"/>
    <w:rsid w:val="00B60351"/>
    <w:rsid w:val="00B61C21"/>
    <w:rsid w:val="00B62DB2"/>
    <w:rsid w:val="00B62E12"/>
    <w:rsid w:val="00B6418C"/>
    <w:rsid w:val="00B64210"/>
    <w:rsid w:val="00B647CB"/>
    <w:rsid w:val="00B64E38"/>
    <w:rsid w:val="00B65A78"/>
    <w:rsid w:val="00B66468"/>
    <w:rsid w:val="00B66CEB"/>
    <w:rsid w:val="00B66D3E"/>
    <w:rsid w:val="00B66ECC"/>
    <w:rsid w:val="00B67772"/>
    <w:rsid w:val="00B67CDA"/>
    <w:rsid w:val="00B67E91"/>
    <w:rsid w:val="00B70534"/>
    <w:rsid w:val="00B7086A"/>
    <w:rsid w:val="00B70E17"/>
    <w:rsid w:val="00B7211E"/>
    <w:rsid w:val="00B73150"/>
    <w:rsid w:val="00B73974"/>
    <w:rsid w:val="00B7482B"/>
    <w:rsid w:val="00B74C83"/>
    <w:rsid w:val="00B7560B"/>
    <w:rsid w:val="00B75647"/>
    <w:rsid w:val="00B75675"/>
    <w:rsid w:val="00B77629"/>
    <w:rsid w:val="00B7788F"/>
    <w:rsid w:val="00B77A90"/>
    <w:rsid w:val="00B8040B"/>
    <w:rsid w:val="00B8070B"/>
    <w:rsid w:val="00B809E9"/>
    <w:rsid w:val="00B80A9F"/>
    <w:rsid w:val="00B80EFF"/>
    <w:rsid w:val="00B81044"/>
    <w:rsid w:val="00B820CA"/>
    <w:rsid w:val="00B824AB"/>
    <w:rsid w:val="00B82929"/>
    <w:rsid w:val="00B834EE"/>
    <w:rsid w:val="00B842F8"/>
    <w:rsid w:val="00B8445F"/>
    <w:rsid w:val="00B84745"/>
    <w:rsid w:val="00B8513B"/>
    <w:rsid w:val="00B856F1"/>
    <w:rsid w:val="00B863B3"/>
    <w:rsid w:val="00B864D1"/>
    <w:rsid w:val="00B86672"/>
    <w:rsid w:val="00B86859"/>
    <w:rsid w:val="00B869E1"/>
    <w:rsid w:val="00B87D24"/>
    <w:rsid w:val="00B90303"/>
    <w:rsid w:val="00B9031E"/>
    <w:rsid w:val="00B90AAD"/>
    <w:rsid w:val="00B90D7C"/>
    <w:rsid w:val="00B9113E"/>
    <w:rsid w:val="00B914CC"/>
    <w:rsid w:val="00B9172F"/>
    <w:rsid w:val="00B920F8"/>
    <w:rsid w:val="00B925FA"/>
    <w:rsid w:val="00B930D8"/>
    <w:rsid w:val="00B93DCB"/>
    <w:rsid w:val="00B94372"/>
    <w:rsid w:val="00B94496"/>
    <w:rsid w:val="00B95168"/>
    <w:rsid w:val="00B95E57"/>
    <w:rsid w:val="00B9655A"/>
    <w:rsid w:val="00B975CB"/>
    <w:rsid w:val="00B97911"/>
    <w:rsid w:val="00B97C14"/>
    <w:rsid w:val="00B97EE5"/>
    <w:rsid w:val="00BA00DD"/>
    <w:rsid w:val="00BA0752"/>
    <w:rsid w:val="00BA0D5A"/>
    <w:rsid w:val="00BA0DEB"/>
    <w:rsid w:val="00BA1521"/>
    <w:rsid w:val="00BA1B9B"/>
    <w:rsid w:val="00BA231E"/>
    <w:rsid w:val="00BA2B1E"/>
    <w:rsid w:val="00BA2F5B"/>
    <w:rsid w:val="00BA3448"/>
    <w:rsid w:val="00BA3928"/>
    <w:rsid w:val="00BA399E"/>
    <w:rsid w:val="00BA3EE7"/>
    <w:rsid w:val="00BA4189"/>
    <w:rsid w:val="00BA419D"/>
    <w:rsid w:val="00BA4281"/>
    <w:rsid w:val="00BA4345"/>
    <w:rsid w:val="00BA434D"/>
    <w:rsid w:val="00BA4615"/>
    <w:rsid w:val="00BA4D4F"/>
    <w:rsid w:val="00BA516E"/>
    <w:rsid w:val="00BA5A88"/>
    <w:rsid w:val="00BA62F2"/>
    <w:rsid w:val="00BA644F"/>
    <w:rsid w:val="00BA6D29"/>
    <w:rsid w:val="00BB0EC1"/>
    <w:rsid w:val="00BB0EE4"/>
    <w:rsid w:val="00BB1054"/>
    <w:rsid w:val="00BB1713"/>
    <w:rsid w:val="00BB1789"/>
    <w:rsid w:val="00BB189B"/>
    <w:rsid w:val="00BB2905"/>
    <w:rsid w:val="00BB3BB1"/>
    <w:rsid w:val="00BB4A67"/>
    <w:rsid w:val="00BB6FC1"/>
    <w:rsid w:val="00BB77F4"/>
    <w:rsid w:val="00BB7A32"/>
    <w:rsid w:val="00BC095A"/>
    <w:rsid w:val="00BC1012"/>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1E65"/>
    <w:rsid w:val="00BD2D30"/>
    <w:rsid w:val="00BD3E8B"/>
    <w:rsid w:val="00BD427C"/>
    <w:rsid w:val="00BD4C47"/>
    <w:rsid w:val="00BD4DCF"/>
    <w:rsid w:val="00BD5593"/>
    <w:rsid w:val="00BD6107"/>
    <w:rsid w:val="00BD617E"/>
    <w:rsid w:val="00BD6A70"/>
    <w:rsid w:val="00BD79A2"/>
    <w:rsid w:val="00BD7E31"/>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313"/>
    <w:rsid w:val="00BE699D"/>
    <w:rsid w:val="00BE7217"/>
    <w:rsid w:val="00BE7F78"/>
    <w:rsid w:val="00BF0A1B"/>
    <w:rsid w:val="00BF1362"/>
    <w:rsid w:val="00BF1B4F"/>
    <w:rsid w:val="00BF21D2"/>
    <w:rsid w:val="00BF3002"/>
    <w:rsid w:val="00BF366B"/>
    <w:rsid w:val="00BF3679"/>
    <w:rsid w:val="00BF49AA"/>
    <w:rsid w:val="00BF52E5"/>
    <w:rsid w:val="00BF54CE"/>
    <w:rsid w:val="00BF5B7E"/>
    <w:rsid w:val="00BF613F"/>
    <w:rsid w:val="00BF705E"/>
    <w:rsid w:val="00C00553"/>
    <w:rsid w:val="00C00A8C"/>
    <w:rsid w:val="00C01142"/>
    <w:rsid w:val="00C01F99"/>
    <w:rsid w:val="00C02232"/>
    <w:rsid w:val="00C02372"/>
    <w:rsid w:val="00C03260"/>
    <w:rsid w:val="00C03CDC"/>
    <w:rsid w:val="00C0417F"/>
    <w:rsid w:val="00C043DF"/>
    <w:rsid w:val="00C047B4"/>
    <w:rsid w:val="00C04A6B"/>
    <w:rsid w:val="00C05074"/>
    <w:rsid w:val="00C0594D"/>
    <w:rsid w:val="00C05FFF"/>
    <w:rsid w:val="00C062C8"/>
    <w:rsid w:val="00C06C2E"/>
    <w:rsid w:val="00C071B6"/>
    <w:rsid w:val="00C11E74"/>
    <w:rsid w:val="00C122B4"/>
    <w:rsid w:val="00C13288"/>
    <w:rsid w:val="00C13B89"/>
    <w:rsid w:val="00C14040"/>
    <w:rsid w:val="00C1489C"/>
    <w:rsid w:val="00C14A6B"/>
    <w:rsid w:val="00C14E80"/>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3A91"/>
    <w:rsid w:val="00C240DF"/>
    <w:rsid w:val="00C242F1"/>
    <w:rsid w:val="00C24A06"/>
    <w:rsid w:val="00C25343"/>
    <w:rsid w:val="00C25570"/>
    <w:rsid w:val="00C258DB"/>
    <w:rsid w:val="00C262B2"/>
    <w:rsid w:val="00C266F3"/>
    <w:rsid w:val="00C2674A"/>
    <w:rsid w:val="00C2692D"/>
    <w:rsid w:val="00C27445"/>
    <w:rsid w:val="00C304C5"/>
    <w:rsid w:val="00C3079F"/>
    <w:rsid w:val="00C30C2B"/>
    <w:rsid w:val="00C314CA"/>
    <w:rsid w:val="00C31830"/>
    <w:rsid w:val="00C31B7C"/>
    <w:rsid w:val="00C32210"/>
    <w:rsid w:val="00C329A0"/>
    <w:rsid w:val="00C32F3E"/>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0F82"/>
    <w:rsid w:val="00C42C9A"/>
    <w:rsid w:val="00C434D6"/>
    <w:rsid w:val="00C43826"/>
    <w:rsid w:val="00C43CF7"/>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1F17"/>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1E5A"/>
    <w:rsid w:val="00C6257B"/>
    <w:rsid w:val="00C62CB2"/>
    <w:rsid w:val="00C62E23"/>
    <w:rsid w:val="00C632F5"/>
    <w:rsid w:val="00C63714"/>
    <w:rsid w:val="00C63F60"/>
    <w:rsid w:val="00C646A6"/>
    <w:rsid w:val="00C64E91"/>
    <w:rsid w:val="00C65ABE"/>
    <w:rsid w:val="00C65B49"/>
    <w:rsid w:val="00C7085E"/>
    <w:rsid w:val="00C717A6"/>
    <w:rsid w:val="00C727C4"/>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0D8"/>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475"/>
    <w:rsid w:val="00C91617"/>
    <w:rsid w:val="00C916B1"/>
    <w:rsid w:val="00C918D5"/>
    <w:rsid w:val="00C91C9C"/>
    <w:rsid w:val="00C91D0E"/>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A75BD"/>
    <w:rsid w:val="00CB0A1C"/>
    <w:rsid w:val="00CB0B11"/>
    <w:rsid w:val="00CB0C95"/>
    <w:rsid w:val="00CB0CFA"/>
    <w:rsid w:val="00CB17FD"/>
    <w:rsid w:val="00CB1D51"/>
    <w:rsid w:val="00CB1F13"/>
    <w:rsid w:val="00CB1FF1"/>
    <w:rsid w:val="00CB2104"/>
    <w:rsid w:val="00CB241C"/>
    <w:rsid w:val="00CB2AAF"/>
    <w:rsid w:val="00CB3110"/>
    <w:rsid w:val="00CB33E9"/>
    <w:rsid w:val="00CB34F7"/>
    <w:rsid w:val="00CB354C"/>
    <w:rsid w:val="00CB405D"/>
    <w:rsid w:val="00CB4705"/>
    <w:rsid w:val="00CB4A53"/>
    <w:rsid w:val="00CB5034"/>
    <w:rsid w:val="00CB5133"/>
    <w:rsid w:val="00CB5264"/>
    <w:rsid w:val="00CB5A42"/>
    <w:rsid w:val="00CB607B"/>
    <w:rsid w:val="00CB60C7"/>
    <w:rsid w:val="00CB7DC4"/>
    <w:rsid w:val="00CC018E"/>
    <w:rsid w:val="00CC0F7C"/>
    <w:rsid w:val="00CC1029"/>
    <w:rsid w:val="00CC2E83"/>
    <w:rsid w:val="00CC5400"/>
    <w:rsid w:val="00CC54F0"/>
    <w:rsid w:val="00CC55F4"/>
    <w:rsid w:val="00CC6416"/>
    <w:rsid w:val="00CC6C01"/>
    <w:rsid w:val="00CC7907"/>
    <w:rsid w:val="00CD009C"/>
    <w:rsid w:val="00CD0A91"/>
    <w:rsid w:val="00CD0C16"/>
    <w:rsid w:val="00CD17CF"/>
    <w:rsid w:val="00CD2387"/>
    <w:rsid w:val="00CD2653"/>
    <w:rsid w:val="00CD2ACB"/>
    <w:rsid w:val="00CD2E71"/>
    <w:rsid w:val="00CD4B84"/>
    <w:rsid w:val="00CD4E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66"/>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1695"/>
    <w:rsid w:val="00D02D7D"/>
    <w:rsid w:val="00D02E33"/>
    <w:rsid w:val="00D02EC7"/>
    <w:rsid w:val="00D030D5"/>
    <w:rsid w:val="00D03154"/>
    <w:rsid w:val="00D03B09"/>
    <w:rsid w:val="00D04C11"/>
    <w:rsid w:val="00D04DD0"/>
    <w:rsid w:val="00D051A9"/>
    <w:rsid w:val="00D05395"/>
    <w:rsid w:val="00D05F55"/>
    <w:rsid w:val="00D06862"/>
    <w:rsid w:val="00D06B06"/>
    <w:rsid w:val="00D07614"/>
    <w:rsid w:val="00D0765B"/>
    <w:rsid w:val="00D078B2"/>
    <w:rsid w:val="00D07C2C"/>
    <w:rsid w:val="00D10670"/>
    <w:rsid w:val="00D10807"/>
    <w:rsid w:val="00D108F2"/>
    <w:rsid w:val="00D10E7B"/>
    <w:rsid w:val="00D10F3E"/>
    <w:rsid w:val="00D113A0"/>
    <w:rsid w:val="00D11894"/>
    <w:rsid w:val="00D119BD"/>
    <w:rsid w:val="00D128B3"/>
    <w:rsid w:val="00D12C4D"/>
    <w:rsid w:val="00D13DA6"/>
    <w:rsid w:val="00D14192"/>
    <w:rsid w:val="00D14491"/>
    <w:rsid w:val="00D145B7"/>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DFA"/>
    <w:rsid w:val="00D22F4A"/>
    <w:rsid w:val="00D22F60"/>
    <w:rsid w:val="00D23B03"/>
    <w:rsid w:val="00D23D0A"/>
    <w:rsid w:val="00D2476F"/>
    <w:rsid w:val="00D249A8"/>
    <w:rsid w:val="00D25FF4"/>
    <w:rsid w:val="00D26C95"/>
    <w:rsid w:val="00D2755B"/>
    <w:rsid w:val="00D27CEB"/>
    <w:rsid w:val="00D30D98"/>
    <w:rsid w:val="00D315D8"/>
    <w:rsid w:val="00D31A2C"/>
    <w:rsid w:val="00D329A2"/>
    <w:rsid w:val="00D32A51"/>
    <w:rsid w:val="00D3353F"/>
    <w:rsid w:val="00D33C45"/>
    <w:rsid w:val="00D33C83"/>
    <w:rsid w:val="00D33FAD"/>
    <w:rsid w:val="00D347AC"/>
    <w:rsid w:val="00D3594F"/>
    <w:rsid w:val="00D35A81"/>
    <w:rsid w:val="00D36404"/>
    <w:rsid w:val="00D3744E"/>
    <w:rsid w:val="00D37B51"/>
    <w:rsid w:val="00D408BB"/>
    <w:rsid w:val="00D40AFC"/>
    <w:rsid w:val="00D410ED"/>
    <w:rsid w:val="00D416AB"/>
    <w:rsid w:val="00D41961"/>
    <w:rsid w:val="00D42A40"/>
    <w:rsid w:val="00D43149"/>
    <w:rsid w:val="00D4338A"/>
    <w:rsid w:val="00D43888"/>
    <w:rsid w:val="00D44653"/>
    <w:rsid w:val="00D44726"/>
    <w:rsid w:val="00D44A44"/>
    <w:rsid w:val="00D44A89"/>
    <w:rsid w:val="00D45632"/>
    <w:rsid w:val="00D458D8"/>
    <w:rsid w:val="00D4590D"/>
    <w:rsid w:val="00D45C2F"/>
    <w:rsid w:val="00D46083"/>
    <w:rsid w:val="00D464F2"/>
    <w:rsid w:val="00D5059C"/>
    <w:rsid w:val="00D50ABE"/>
    <w:rsid w:val="00D518D6"/>
    <w:rsid w:val="00D52638"/>
    <w:rsid w:val="00D531B0"/>
    <w:rsid w:val="00D53359"/>
    <w:rsid w:val="00D538F4"/>
    <w:rsid w:val="00D5407C"/>
    <w:rsid w:val="00D540CE"/>
    <w:rsid w:val="00D54190"/>
    <w:rsid w:val="00D54DA8"/>
    <w:rsid w:val="00D550E9"/>
    <w:rsid w:val="00D561FF"/>
    <w:rsid w:val="00D56347"/>
    <w:rsid w:val="00D568BD"/>
    <w:rsid w:val="00D56AD0"/>
    <w:rsid w:val="00D56C5D"/>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051"/>
    <w:rsid w:val="00D64087"/>
    <w:rsid w:val="00D645D5"/>
    <w:rsid w:val="00D64FF6"/>
    <w:rsid w:val="00D6523D"/>
    <w:rsid w:val="00D6534D"/>
    <w:rsid w:val="00D65C2C"/>
    <w:rsid w:val="00D65DFF"/>
    <w:rsid w:val="00D65E6F"/>
    <w:rsid w:val="00D65FEB"/>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46BA"/>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BB1"/>
    <w:rsid w:val="00D85609"/>
    <w:rsid w:val="00D86F19"/>
    <w:rsid w:val="00D87914"/>
    <w:rsid w:val="00D87D0A"/>
    <w:rsid w:val="00D87E72"/>
    <w:rsid w:val="00D903C9"/>
    <w:rsid w:val="00D90970"/>
    <w:rsid w:val="00D90B3A"/>
    <w:rsid w:val="00D90DC2"/>
    <w:rsid w:val="00D90DD1"/>
    <w:rsid w:val="00D90DDB"/>
    <w:rsid w:val="00D91759"/>
    <w:rsid w:val="00D9191D"/>
    <w:rsid w:val="00D91C2B"/>
    <w:rsid w:val="00D927A0"/>
    <w:rsid w:val="00D929D4"/>
    <w:rsid w:val="00D947E7"/>
    <w:rsid w:val="00D94C08"/>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1799"/>
    <w:rsid w:val="00DA2313"/>
    <w:rsid w:val="00DA311A"/>
    <w:rsid w:val="00DA350C"/>
    <w:rsid w:val="00DA37F2"/>
    <w:rsid w:val="00DA385E"/>
    <w:rsid w:val="00DA3C71"/>
    <w:rsid w:val="00DA4CBF"/>
    <w:rsid w:val="00DA5426"/>
    <w:rsid w:val="00DA5929"/>
    <w:rsid w:val="00DA6CD7"/>
    <w:rsid w:val="00DA77DD"/>
    <w:rsid w:val="00DA7AA0"/>
    <w:rsid w:val="00DB0E74"/>
    <w:rsid w:val="00DB15F0"/>
    <w:rsid w:val="00DB1FB0"/>
    <w:rsid w:val="00DB221B"/>
    <w:rsid w:val="00DB2A7B"/>
    <w:rsid w:val="00DB2B08"/>
    <w:rsid w:val="00DB31D0"/>
    <w:rsid w:val="00DB352A"/>
    <w:rsid w:val="00DB3F0F"/>
    <w:rsid w:val="00DB442E"/>
    <w:rsid w:val="00DB4432"/>
    <w:rsid w:val="00DB4544"/>
    <w:rsid w:val="00DB458B"/>
    <w:rsid w:val="00DB4B00"/>
    <w:rsid w:val="00DB4E3F"/>
    <w:rsid w:val="00DB51D2"/>
    <w:rsid w:val="00DB553D"/>
    <w:rsid w:val="00DB5A2E"/>
    <w:rsid w:val="00DB5B83"/>
    <w:rsid w:val="00DB61D3"/>
    <w:rsid w:val="00DB62C4"/>
    <w:rsid w:val="00DB6787"/>
    <w:rsid w:val="00DB6A4E"/>
    <w:rsid w:val="00DB74CC"/>
    <w:rsid w:val="00DC0D96"/>
    <w:rsid w:val="00DC1BC0"/>
    <w:rsid w:val="00DC2040"/>
    <w:rsid w:val="00DC34F2"/>
    <w:rsid w:val="00DC4724"/>
    <w:rsid w:val="00DC52AF"/>
    <w:rsid w:val="00DC52B2"/>
    <w:rsid w:val="00DC5919"/>
    <w:rsid w:val="00DC5E2A"/>
    <w:rsid w:val="00DC61F5"/>
    <w:rsid w:val="00DC6BAD"/>
    <w:rsid w:val="00DC6ED0"/>
    <w:rsid w:val="00DC6FD0"/>
    <w:rsid w:val="00DC75C4"/>
    <w:rsid w:val="00DC7617"/>
    <w:rsid w:val="00DD010F"/>
    <w:rsid w:val="00DD0119"/>
    <w:rsid w:val="00DD27DD"/>
    <w:rsid w:val="00DD30BC"/>
    <w:rsid w:val="00DD3E96"/>
    <w:rsid w:val="00DD4829"/>
    <w:rsid w:val="00DD4C74"/>
    <w:rsid w:val="00DD4E19"/>
    <w:rsid w:val="00DD51A3"/>
    <w:rsid w:val="00DD5668"/>
    <w:rsid w:val="00DD5BED"/>
    <w:rsid w:val="00DD6CD1"/>
    <w:rsid w:val="00DD7717"/>
    <w:rsid w:val="00DD7726"/>
    <w:rsid w:val="00DD7857"/>
    <w:rsid w:val="00DD7C0D"/>
    <w:rsid w:val="00DD7C87"/>
    <w:rsid w:val="00DE0BD6"/>
    <w:rsid w:val="00DE11CE"/>
    <w:rsid w:val="00DE1F60"/>
    <w:rsid w:val="00DE21F1"/>
    <w:rsid w:val="00DE25EA"/>
    <w:rsid w:val="00DE2CC5"/>
    <w:rsid w:val="00DE2D34"/>
    <w:rsid w:val="00DE2EF2"/>
    <w:rsid w:val="00DE3A63"/>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5FC0"/>
    <w:rsid w:val="00DF60BB"/>
    <w:rsid w:val="00DF725F"/>
    <w:rsid w:val="00DF726E"/>
    <w:rsid w:val="00DF7427"/>
    <w:rsid w:val="00DF7B5E"/>
    <w:rsid w:val="00DF7FA5"/>
    <w:rsid w:val="00E01595"/>
    <w:rsid w:val="00E01B4C"/>
    <w:rsid w:val="00E02424"/>
    <w:rsid w:val="00E0377E"/>
    <w:rsid w:val="00E039FD"/>
    <w:rsid w:val="00E03A8A"/>
    <w:rsid w:val="00E03F02"/>
    <w:rsid w:val="00E04072"/>
    <w:rsid w:val="00E04AA6"/>
    <w:rsid w:val="00E0645C"/>
    <w:rsid w:val="00E06F40"/>
    <w:rsid w:val="00E07F7C"/>
    <w:rsid w:val="00E10620"/>
    <w:rsid w:val="00E1082D"/>
    <w:rsid w:val="00E10AAF"/>
    <w:rsid w:val="00E11D05"/>
    <w:rsid w:val="00E11D3F"/>
    <w:rsid w:val="00E11E09"/>
    <w:rsid w:val="00E12CC6"/>
    <w:rsid w:val="00E12E6A"/>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3CF3"/>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6A6F"/>
    <w:rsid w:val="00E37BAF"/>
    <w:rsid w:val="00E40F98"/>
    <w:rsid w:val="00E41B3B"/>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2549"/>
    <w:rsid w:val="00E63699"/>
    <w:rsid w:val="00E63911"/>
    <w:rsid w:val="00E64669"/>
    <w:rsid w:val="00E64DC9"/>
    <w:rsid w:val="00E6689A"/>
    <w:rsid w:val="00E67B59"/>
    <w:rsid w:val="00E67C44"/>
    <w:rsid w:val="00E7042E"/>
    <w:rsid w:val="00E704AD"/>
    <w:rsid w:val="00E705EA"/>
    <w:rsid w:val="00E70EB5"/>
    <w:rsid w:val="00E71787"/>
    <w:rsid w:val="00E717D2"/>
    <w:rsid w:val="00E7224D"/>
    <w:rsid w:val="00E725EE"/>
    <w:rsid w:val="00E727D9"/>
    <w:rsid w:val="00E72EAE"/>
    <w:rsid w:val="00E7348A"/>
    <w:rsid w:val="00E73512"/>
    <w:rsid w:val="00E74792"/>
    <w:rsid w:val="00E74BFE"/>
    <w:rsid w:val="00E74F89"/>
    <w:rsid w:val="00E7520D"/>
    <w:rsid w:val="00E76F91"/>
    <w:rsid w:val="00E77018"/>
    <w:rsid w:val="00E770EC"/>
    <w:rsid w:val="00E7742B"/>
    <w:rsid w:val="00E77BE8"/>
    <w:rsid w:val="00E804B4"/>
    <w:rsid w:val="00E80657"/>
    <w:rsid w:val="00E8086D"/>
    <w:rsid w:val="00E809CA"/>
    <w:rsid w:val="00E80A75"/>
    <w:rsid w:val="00E80C4E"/>
    <w:rsid w:val="00E8222D"/>
    <w:rsid w:val="00E82779"/>
    <w:rsid w:val="00E82871"/>
    <w:rsid w:val="00E82FE4"/>
    <w:rsid w:val="00E835D2"/>
    <w:rsid w:val="00E83820"/>
    <w:rsid w:val="00E83AFA"/>
    <w:rsid w:val="00E84506"/>
    <w:rsid w:val="00E8659F"/>
    <w:rsid w:val="00E86D7F"/>
    <w:rsid w:val="00E876C5"/>
    <w:rsid w:val="00E87C6D"/>
    <w:rsid w:val="00E9098D"/>
    <w:rsid w:val="00E913A4"/>
    <w:rsid w:val="00E925DE"/>
    <w:rsid w:val="00E92B7E"/>
    <w:rsid w:val="00E92D2C"/>
    <w:rsid w:val="00E93F98"/>
    <w:rsid w:val="00E9463A"/>
    <w:rsid w:val="00E94AB2"/>
    <w:rsid w:val="00E94B2C"/>
    <w:rsid w:val="00E95EBE"/>
    <w:rsid w:val="00EA0665"/>
    <w:rsid w:val="00EA1B4C"/>
    <w:rsid w:val="00EA20CA"/>
    <w:rsid w:val="00EA2650"/>
    <w:rsid w:val="00EA2692"/>
    <w:rsid w:val="00EA2D6C"/>
    <w:rsid w:val="00EA2F3D"/>
    <w:rsid w:val="00EA376B"/>
    <w:rsid w:val="00EA3CAB"/>
    <w:rsid w:val="00EA3D31"/>
    <w:rsid w:val="00EA438A"/>
    <w:rsid w:val="00EA4B10"/>
    <w:rsid w:val="00EA50E5"/>
    <w:rsid w:val="00EA5531"/>
    <w:rsid w:val="00EA5EF3"/>
    <w:rsid w:val="00EA6203"/>
    <w:rsid w:val="00EA7497"/>
    <w:rsid w:val="00EA7B3B"/>
    <w:rsid w:val="00EB0367"/>
    <w:rsid w:val="00EB0FA5"/>
    <w:rsid w:val="00EB149B"/>
    <w:rsid w:val="00EB222F"/>
    <w:rsid w:val="00EB2CCB"/>
    <w:rsid w:val="00EB3328"/>
    <w:rsid w:val="00EB3992"/>
    <w:rsid w:val="00EB39D1"/>
    <w:rsid w:val="00EB3DFC"/>
    <w:rsid w:val="00EB4910"/>
    <w:rsid w:val="00EB493B"/>
    <w:rsid w:val="00EB4B7C"/>
    <w:rsid w:val="00EB4CEE"/>
    <w:rsid w:val="00EB583E"/>
    <w:rsid w:val="00EB6ACD"/>
    <w:rsid w:val="00EB6B25"/>
    <w:rsid w:val="00EB6CA5"/>
    <w:rsid w:val="00EB71A5"/>
    <w:rsid w:val="00EB73CB"/>
    <w:rsid w:val="00EB7681"/>
    <w:rsid w:val="00EB78C3"/>
    <w:rsid w:val="00EB78EA"/>
    <w:rsid w:val="00EB7939"/>
    <w:rsid w:val="00EC0A15"/>
    <w:rsid w:val="00EC0DFA"/>
    <w:rsid w:val="00EC11A8"/>
    <w:rsid w:val="00EC11F2"/>
    <w:rsid w:val="00EC149C"/>
    <w:rsid w:val="00EC1C69"/>
    <w:rsid w:val="00EC1EE9"/>
    <w:rsid w:val="00EC3476"/>
    <w:rsid w:val="00EC3970"/>
    <w:rsid w:val="00EC4A8E"/>
    <w:rsid w:val="00EC4E15"/>
    <w:rsid w:val="00EC4FAC"/>
    <w:rsid w:val="00EC5256"/>
    <w:rsid w:val="00EC5855"/>
    <w:rsid w:val="00EC5AD8"/>
    <w:rsid w:val="00EC5C88"/>
    <w:rsid w:val="00EC5EBC"/>
    <w:rsid w:val="00EC6748"/>
    <w:rsid w:val="00EC6B99"/>
    <w:rsid w:val="00EC70F7"/>
    <w:rsid w:val="00EC71B0"/>
    <w:rsid w:val="00EC73E3"/>
    <w:rsid w:val="00EC7539"/>
    <w:rsid w:val="00ED0429"/>
    <w:rsid w:val="00ED0E88"/>
    <w:rsid w:val="00ED1701"/>
    <w:rsid w:val="00ED182D"/>
    <w:rsid w:val="00ED185B"/>
    <w:rsid w:val="00ED2065"/>
    <w:rsid w:val="00ED2273"/>
    <w:rsid w:val="00ED231B"/>
    <w:rsid w:val="00ED2F56"/>
    <w:rsid w:val="00ED3E31"/>
    <w:rsid w:val="00ED44B1"/>
    <w:rsid w:val="00ED4657"/>
    <w:rsid w:val="00ED4B64"/>
    <w:rsid w:val="00ED5032"/>
    <w:rsid w:val="00ED570B"/>
    <w:rsid w:val="00ED5A4F"/>
    <w:rsid w:val="00ED609B"/>
    <w:rsid w:val="00ED6A52"/>
    <w:rsid w:val="00ED6CBF"/>
    <w:rsid w:val="00ED6FB2"/>
    <w:rsid w:val="00ED76FB"/>
    <w:rsid w:val="00ED78CD"/>
    <w:rsid w:val="00ED7C1A"/>
    <w:rsid w:val="00ED7D66"/>
    <w:rsid w:val="00EE07D5"/>
    <w:rsid w:val="00EE135E"/>
    <w:rsid w:val="00EE1FE2"/>
    <w:rsid w:val="00EE26F0"/>
    <w:rsid w:val="00EE36BC"/>
    <w:rsid w:val="00EE39CC"/>
    <w:rsid w:val="00EE3AE5"/>
    <w:rsid w:val="00EE3BDD"/>
    <w:rsid w:val="00EE3E1D"/>
    <w:rsid w:val="00EE402D"/>
    <w:rsid w:val="00EE494C"/>
    <w:rsid w:val="00EE6476"/>
    <w:rsid w:val="00EE64DE"/>
    <w:rsid w:val="00EE75E1"/>
    <w:rsid w:val="00EE7963"/>
    <w:rsid w:val="00EE7A87"/>
    <w:rsid w:val="00EF016C"/>
    <w:rsid w:val="00EF0B92"/>
    <w:rsid w:val="00EF13C7"/>
    <w:rsid w:val="00EF154B"/>
    <w:rsid w:val="00EF1804"/>
    <w:rsid w:val="00EF249B"/>
    <w:rsid w:val="00EF2577"/>
    <w:rsid w:val="00EF35C5"/>
    <w:rsid w:val="00EF3A35"/>
    <w:rsid w:val="00EF3CAA"/>
    <w:rsid w:val="00EF3D70"/>
    <w:rsid w:val="00EF44B4"/>
    <w:rsid w:val="00EF5472"/>
    <w:rsid w:val="00EF5600"/>
    <w:rsid w:val="00EF6128"/>
    <w:rsid w:val="00EF7483"/>
    <w:rsid w:val="00EF7862"/>
    <w:rsid w:val="00F007DD"/>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7CA"/>
    <w:rsid w:val="00F1390D"/>
    <w:rsid w:val="00F1420B"/>
    <w:rsid w:val="00F14483"/>
    <w:rsid w:val="00F14A80"/>
    <w:rsid w:val="00F15089"/>
    <w:rsid w:val="00F151B0"/>
    <w:rsid w:val="00F15744"/>
    <w:rsid w:val="00F15B72"/>
    <w:rsid w:val="00F15FFE"/>
    <w:rsid w:val="00F1632A"/>
    <w:rsid w:val="00F16984"/>
    <w:rsid w:val="00F16EB1"/>
    <w:rsid w:val="00F1700B"/>
    <w:rsid w:val="00F179EE"/>
    <w:rsid w:val="00F17A9F"/>
    <w:rsid w:val="00F2016D"/>
    <w:rsid w:val="00F20FBA"/>
    <w:rsid w:val="00F210AD"/>
    <w:rsid w:val="00F21637"/>
    <w:rsid w:val="00F21A3A"/>
    <w:rsid w:val="00F220F3"/>
    <w:rsid w:val="00F222C3"/>
    <w:rsid w:val="00F22A6F"/>
    <w:rsid w:val="00F22C77"/>
    <w:rsid w:val="00F231AF"/>
    <w:rsid w:val="00F2331E"/>
    <w:rsid w:val="00F23972"/>
    <w:rsid w:val="00F23B3C"/>
    <w:rsid w:val="00F24CC9"/>
    <w:rsid w:val="00F258DE"/>
    <w:rsid w:val="00F259A3"/>
    <w:rsid w:val="00F25E2C"/>
    <w:rsid w:val="00F26F1A"/>
    <w:rsid w:val="00F26FD2"/>
    <w:rsid w:val="00F27A02"/>
    <w:rsid w:val="00F27EAE"/>
    <w:rsid w:val="00F305BC"/>
    <w:rsid w:val="00F30E80"/>
    <w:rsid w:val="00F31538"/>
    <w:rsid w:val="00F31F84"/>
    <w:rsid w:val="00F333B5"/>
    <w:rsid w:val="00F33983"/>
    <w:rsid w:val="00F34042"/>
    <w:rsid w:val="00F342F9"/>
    <w:rsid w:val="00F34893"/>
    <w:rsid w:val="00F35145"/>
    <w:rsid w:val="00F3721D"/>
    <w:rsid w:val="00F403E5"/>
    <w:rsid w:val="00F405C8"/>
    <w:rsid w:val="00F40688"/>
    <w:rsid w:val="00F40766"/>
    <w:rsid w:val="00F408FD"/>
    <w:rsid w:val="00F40B47"/>
    <w:rsid w:val="00F40B88"/>
    <w:rsid w:val="00F41786"/>
    <w:rsid w:val="00F41872"/>
    <w:rsid w:val="00F422DD"/>
    <w:rsid w:val="00F426F5"/>
    <w:rsid w:val="00F427FF"/>
    <w:rsid w:val="00F42B20"/>
    <w:rsid w:val="00F42D51"/>
    <w:rsid w:val="00F43AE6"/>
    <w:rsid w:val="00F443EF"/>
    <w:rsid w:val="00F44BDD"/>
    <w:rsid w:val="00F452C9"/>
    <w:rsid w:val="00F47BDC"/>
    <w:rsid w:val="00F47C41"/>
    <w:rsid w:val="00F50962"/>
    <w:rsid w:val="00F50988"/>
    <w:rsid w:val="00F518F0"/>
    <w:rsid w:val="00F51C1C"/>
    <w:rsid w:val="00F51CE9"/>
    <w:rsid w:val="00F52622"/>
    <w:rsid w:val="00F52A7A"/>
    <w:rsid w:val="00F52AAB"/>
    <w:rsid w:val="00F52B1A"/>
    <w:rsid w:val="00F52BC7"/>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C5C"/>
    <w:rsid w:val="00F61E9B"/>
    <w:rsid w:val="00F620B2"/>
    <w:rsid w:val="00F62A13"/>
    <w:rsid w:val="00F62BE1"/>
    <w:rsid w:val="00F633E3"/>
    <w:rsid w:val="00F63BBD"/>
    <w:rsid w:val="00F63CCE"/>
    <w:rsid w:val="00F6451D"/>
    <w:rsid w:val="00F64B85"/>
    <w:rsid w:val="00F64CB4"/>
    <w:rsid w:val="00F64CC4"/>
    <w:rsid w:val="00F65048"/>
    <w:rsid w:val="00F65227"/>
    <w:rsid w:val="00F6572D"/>
    <w:rsid w:val="00F65A6E"/>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6CB8"/>
    <w:rsid w:val="00F7736D"/>
    <w:rsid w:val="00F7794F"/>
    <w:rsid w:val="00F77A8F"/>
    <w:rsid w:val="00F80169"/>
    <w:rsid w:val="00F8017A"/>
    <w:rsid w:val="00F81C2B"/>
    <w:rsid w:val="00F81FE1"/>
    <w:rsid w:val="00F82632"/>
    <w:rsid w:val="00F82C2D"/>
    <w:rsid w:val="00F83950"/>
    <w:rsid w:val="00F83FE6"/>
    <w:rsid w:val="00F844D2"/>
    <w:rsid w:val="00F84731"/>
    <w:rsid w:val="00F848A2"/>
    <w:rsid w:val="00F85B71"/>
    <w:rsid w:val="00F86650"/>
    <w:rsid w:val="00F86688"/>
    <w:rsid w:val="00F86925"/>
    <w:rsid w:val="00F8697B"/>
    <w:rsid w:val="00F86CD9"/>
    <w:rsid w:val="00F86FE8"/>
    <w:rsid w:val="00F900A8"/>
    <w:rsid w:val="00F90268"/>
    <w:rsid w:val="00F910E3"/>
    <w:rsid w:val="00F910F9"/>
    <w:rsid w:val="00F91A41"/>
    <w:rsid w:val="00F91D05"/>
    <w:rsid w:val="00F91D46"/>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97B82"/>
    <w:rsid w:val="00FA1839"/>
    <w:rsid w:val="00FA186D"/>
    <w:rsid w:val="00FA1C4B"/>
    <w:rsid w:val="00FA1F4E"/>
    <w:rsid w:val="00FA2060"/>
    <w:rsid w:val="00FA225D"/>
    <w:rsid w:val="00FA2567"/>
    <w:rsid w:val="00FA2D80"/>
    <w:rsid w:val="00FA2FD0"/>
    <w:rsid w:val="00FA2FFC"/>
    <w:rsid w:val="00FA36E9"/>
    <w:rsid w:val="00FA4319"/>
    <w:rsid w:val="00FA5BC9"/>
    <w:rsid w:val="00FA5DA6"/>
    <w:rsid w:val="00FA65D4"/>
    <w:rsid w:val="00FA6FE8"/>
    <w:rsid w:val="00FA7736"/>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B7FEA"/>
    <w:rsid w:val="00FC0099"/>
    <w:rsid w:val="00FC06A2"/>
    <w:rsid w:val="00FC101B"/>
    <w:rsid w:val="00FC281D"/>
    <w:rsid w:val="00FC2A5A"/>
    <w:rsid w:val="00FC37C9"/>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4E12"/>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D16"/>
    <w:rsid w:val="00FE592D"/>
    <w:rsid w:val="00FE5A4B"/>
    <w:rsid w:val="00FE5A52"/>
    <w:rsid w:val="00FE6675"/>
    <w:rsid w:val="00FE68FD"/>
    <w:rsid w:val="00FE6FC6"/>
    <w:rsid w:val="00FE741A"/>
    <w:rsid w:val="00FE7CE5"/>
    <w:rsid w:val="00FE7FCF"/>
    <w:rsid w:val="00FF2351"/>
    <w:rsid w:val="00FF28D7"/>
    <w:rsid w:val="00FF32E6"/>
    <w:rsid w:val="00FF36FF"/>
    <w:rsid w:val="00FF3EF6"/>
    <w:rsid w:val="00FF4059"/>
    <w:rsid w:val="00FF47E8"/>
    <w:rsid w:val="00FF4A01"/>
    <w:rsid w:val="00FF4AC9"/>
    <w:rsid w:val="00FF5166"/>
    <w:rsid w:val="00FF614C"/>
    <w:rsid w:val="00FF6523"/>
    <w:rsid w:val="00FF6942"/>
    <w:rsid w:val="00FF753C"/>
    <w:rsid w:val="00FF78E6"/>
    <w:rsid w:val="00FF7E40"/>
    <w:rsid w:val="00FF7E95"/>
    <w:rsid w:val="01A3F0AC"/>
    <w:rsid w:val="02CD12EA"/>
    <w:rsid w:val="047F7AF7"/>
    <w:rsid w:val="04D3C105"/>
    <w:rsid w:val="05ECF1DA"/>
    <w:rsid w:val="08B8F255"/>
    <w:rsid w:val="092E4A69"/>
    <w:rsid w:val="09570900"/>
    <w:rsid w:val="09741FBF"/>
    <w:rsid w:val="0AAF28FC"/>
    <w:rsid w:val="0B25C084"/>
    <w:rsid w:val="0C663D3C"/>
    <w:rsid w:val="0E6E8AE1"/>
    <w:rsid w:val="12BDC116"/>
    <w:rsid w:val="1506594C"/>
    <w:rsid w:val="16ADCAA4"/>
    <w:rsid w:val="18A5A472"/>
    <w:rsid w:val="19B2C343"/>
    <w:rsid w:val="1BEE25FC"/>
    <w:rsid w:val="1F6FDC7C"/>
    <w:rsid w:val="20B7D044"/>
    <w:rsid w:val="22607D9B"/>
    <w:rsid w:val="230B3A30"/>
    <w:rsid w:val="27B2DAF9"/>
    <w:rsid w:val="2B184100"/>
    <w:rsid w:val="2FCB68CE"/>
    <w:rsid w:val="346E080B"/>
    <w:rsid w:val="34FB2969"/>
    <w:rsid w:val="350CDC29"/>
    <w:rsid w:val="370BDC9B"/>
    <w:rsid w:val="37268B83"/>
    <w:rsid w:val="387D12D8"/>
    <w:rsid w:val="3A0339AF"/>
    <w:rsid w:val="3E3EA94B"/>
    <w:rsid w:val="3EDE5E59"/>
    <w:rsid w:val="40AFFB66"/>
    <w:rsid w:val="43933DC3"/>
    <w:rsid w:val="45B58322"/>
    <w:rsid w:val="47BB834E"/>
    <w:rsid w:val="48357822"/>
    <w:rsid w:val="49A90FB6"/>
    <w:rsid w:val="49C0099D"/>
    <w:rsid w:val="4B95AC89"/>
    <w:rsid w:val="4C44CC21"/>
    <w:rsid w:val="50E4FD0E"/>
    <w:rsid w:val="530B9F94"/>
    <w:rsid w:val="55314D5D"/>
    <w:rsid w:val="55C8626A"/>
    <w:rsid w:val="560A8714"/>
    <w:rsid w:val="56A5297D"/>
    <w:rsid w:val="5BB3A3A4"/>
    <w:rsid w:val="5E6AC89F"/>
    <w:rsid w:val="5F174DF0"/>
    <w:rsid w:val="6017B34E"/>
    <w:rsid w:val="608B40C1"/>
    <w:rsid w:val="60A23547"/>
    <w:rsid w:val="630A4853"/>
    <w:rsid w:val="63B7A086"/>
    <w:rsid w:val="63E360DE"/>
    <w:rsid w:val="645E028E"/>
    <w:rsid w:val="64D15E6F"/>
    <w:rsid w:val="667CC15A"/>
    <w:rsid w:val="67BF7565"/>
    <w:rsid w:val="686805CD"/>
    <w:rsid w:val="688C32C9"/>
    <w:rsid w:val="6B07161E"/>
    <w:rsid w:val="6B18B7BF"/>
    <w:rsid w:val="6E8406A3"/>
    <w:rsid w:val="75DF28FD"/>
    <w:rsid w:val="7805F5FF"/>
    <w:rsid w:val="7871A228"/>
    <w:rsid w:val="79B20818"/>
    <w:rsid w:val="7BC433EB"/>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C0AAE"/>
  <w15:docId w15:val="{E4E94DD3-CB68-4927-A860-590BFCCBC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unhideWhenUsed="1"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0" w:unhideWhenUsed="1"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qFormat="1"/>
    <w:lsdException w:name="List Number" w:uiPriority="0" w:qFormat="1"/>
    <w:lsdException w:name="List 2" w:uiPriority="0" w:qFormat="1"/>
    <w:lsdException w:name="List 3" w:uiPriority="0" w:unhideWhenUsed="1" w:qFormat="1"/>
    <w:lsdException w:name="List 4" w:uiPriority="0" w:unhideWhenUsed="1"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0" w:qFormat="1"/>
    <w:lsdException w:name="Document Map" w:uiPriority="0" w:unhideWhenUsed="1"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heme="minorHAnsi" w:hAnsiTheme="minorHAnsi" w:cstheme="minorBidi"/>
      <w:sz w:val="22"/>
      <w:szCs w:val="22"/>
      <w:lang w:val="en-US"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pPr>
      <w:spacing w:before="240" w:after="60" w:line="240" w:lineRule="auto"/>
      <w:outlineLvl w:val="3"/>
    </w:pPr>
    <w:rPr>
      <w:rFonts w:ascii="Calibri" w:eastAsia="Times New Roman" w:hAnsi="Calibri"/>
      <w:b/>
      <w:bCs/>
      <w:szCs w:val="28"/>
      <w:lang w:val="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nhideWhenUsed/>
    <w:qFormat/>
    <w:pPr>
      <w:widowControl w:val="0"/>
      <w:overflowPunct w:val="0"/>
      <w:autoSpaceDE w:val="0"/>
      <w:autoSpaceDN w:val="0"/>
      <w:adjustRightInd w:val="0"/>
      <w:spacing w:after="200" w:line="276" w:lineRule="auto"/>
    </w:pPr>
    <w:rPr>
      <w:rFonts w:ascii="Arial" w:hAnsi="Arial" w:cs="Times New Roman"/>
      <w:b/>
      <w:sz w:val="18"/>
      <w:lang w:val="en-US"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3">
    <w:name w:val="Body Text 3"/>
    <w:basedOn w:val="Normal"/>
    <w:link w:val="BodyText3Char"/>
    <w:qFormat/>
    <w:pPr>
      <w:spacing w:after="0" w:line="240" w:lineRule="auto"/>
      <w:jc w:val="both"/>
    </w:pPr>
    <w:rPr>
      <w:rFonts w:ascii="Times New Roman" w:eastAsia="MS Gothic" w:hAnsi="Times New Roman" w:cs="Times New Roman"/>
      <w:sz w:val="24"/>
      <w:szCs w:val="20"/>
      <w:lang w:val="en-GB" w:eastAsia="ja-JP"/>
    </w:rPr>
  </w:style>
  <w:style w:type="paragraph" w:styleId="BodyText">
    <w:name w:val="Body Text"/>
    <w:basedOn w:val="Normal"/>
    <w:link w:val="BodyTextChar1"/>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BodyTextIndent">
    <w:name w:val="Body Text Indent"/>
    <w:basedOn w:val="Normal"/>
    <w:link w:val="BodyTextIndentChar"/>
    <w:qFormat/>
    <w:pPr>
      <w:spacing w:after="0" w:line="240" w:lineRule="auto"/>
      <w:ind w:left="360"/>
    </w:pPr>
    <w:rPr>
      <w:rFonts w:ascii="Times New Roman" w:eastAsia="MS Gothic" w:hAnsi="Times New Roman" w:cs="Times New Roman"/>
      <w:sz w:val="24"/>
      <w:szCs w:val="20"/>
      <w:lang w:val="en-GB" w:eastAsia="ja-JP"/>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qFormat/>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odyTextIndent2">
    <w:name w:val="Body Text Indent 2"/>
    <w:basedOn w:val="Normal"/>
    <w:link w:val="BodyTextIndent2Char"/>
    <w:qFormat/>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qFormat/>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39"/>
    <w:qFormat/>
    <w:rPr>
      <w:rFonts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line="276" w:lineRule="auto"/>
    </w:pPr>
    <w:rPr>
      <w:rFonts w:ascii="Arial" w:eastAsia="MS Mincho" w:hAnsi="Arial" w:cs="Times New Roman"/>
      <w:lang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pPr>
      <w:spacing w:after="200" w:line="276" w:lineRule="auto"/>
    </w:pPr>
    <w:rPr>
      <w:rFonts w:cs="Times New Roman"/>
      <w:lang w:val="en-US"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line="276" w:lineRule="auto"/>
      <w:jc w:val="both"/>
    </w:pPr>
    <w:rPr>
      <w:rFonts w:ascii="Arial" w:hAnsi="Arial"/>
      <w:color w:val="0000FF"/>
      <w:kern w:val="2"/>
      <w:sz w:val="22"/>
      <w:lang w:val="en-US" w:eastAsia="zh-CN"/>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200" w:line="276" w:lineRule="auto"/>
      <w:textAlignment w:val="baseline"/>
    </w:pPr>
    <w:rPr>
      <w:rFonts w:ascii="Arial" w:eastAsia="Times New Roman" w:hAnsi="Arial" w:cs="Times New Roman"/>
      <w:sz w:val="32"/>
      <w:lang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imes New Roman" w:hAnsi="Courier New" w:cs="Times New Roman"/>
      <w:sz w:val="16"/>
      <w:lang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after="200" w:line="180" w:lineRule="exact"/>
      <w:textAlignment w:val="baseline"/>
    </w:pPr>
    <w:rPr>
      <w:rFonts w:ascii="Courier New" w:eastAsia="Times New Roman" w:hAnsi="Courier New" w:cs="Times New Roman"/>
      <w:lang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eastAsia="Times New Roman" w:hAnsi="Arial" w:cs="Times New Roman"/>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eastAsia="Times New Roman" w:hAnsi="Arial" w:cs="Times New Roman"/>
      <w:i/>
      <w:lang w:eastAsia="ja-JP"/>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cs="Times New Roman"/>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eastAsia="Times New Roman" w:hAnsi="Arial" w:cs="Times New Roman"/>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eastAsia="Times New Roman" w:hAnsi="Arial" w:cs="Times New Roman"/>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eastAsia="Times New Roman" w:hAnsi="Arial" w:cs="Times New Roman"/>
      <w:lang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pPr>
      <w:spacing w:after="200" w:line="276" w:lineRule="auto"/>
    </w:pPr>
    <w:rPr>
      <w:rFonts w:eastAsia="Times New Roman" w:cs="Times New Roman"/>
      <w:lang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pPr>
      <w:spacing w:after="200" w:line="276" w:lineRule="auto"/>
    </w:pPr>
    <w:rPr>
      <w:rFonts w:asciiTheme="minorHAnsi" w:hAnsiTheme="minorHAnsi" w:cstheme="minorBidi"/>
      <w:sz w:val="22"/>
      <w:szCs w:val="22"/>
      <w:lang w:val="en-US"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line="276" w:lineRule="auto"/>
      <w:ind w:left="720" w:hanging="360"/>
      <w:jc w:val="both"/>
    </w:pPr>
    <w:rPr>
      <w:rFonts w:ascii="Arial" w:hAnsi="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76" w:lineRule="auto"/>
      <w:ind w:left="851" w:hanging="851"/>
      <w:jc w:val="both"/>
    </w:pPr>
    <w:rPr>
      <w:rFonts w:ascii="Arial" w:hAnsi="Arial"/>
      <w:color w:val="0000FF"/>
      <w:kern w:val="2"/>
      <w:lang w:val="en-US" w:eastAsia="zh-CN"/>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qFormat/>
    <w:rPr>
      <w:rFonts w:ascii="Arial" w:eastAsia="MS Mincho" w:hAnsi="Arial" w:cs="Times New Roman"/>
      <w:b/>
      <w:szCs w:val="24"/>
      <w:lang w:val="en-GB" w:eastAsia="en-GB"/>
    </w:rPr>
  </w:style>
  <w:style w:type="character" w:styleId="PlaceholderText">
    <w:name w:val="Placeholder Text"/>
    <w:uiPriority w:val="99"/>
    <w:semiHidden/>
    <w:qFormat/>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0Maintext">
    <w:name w:val="0 Main text"/>
    <w:basedOn w:val="Normal"/>
    <w:link w:val="0MaintextChar"/>
    <w:qFormat/>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Pr>
      <w:rFonts w:ascii="Arial" w:eastAsia="Malgun Gothic" w:hAnsi="Arial" w:cs="Batang"/>
      <w:bCs/>
      <w:szCs w:val="32"/>
      <w:lang w:val="en-GB" w:eastAsia="en-US"/>
    </w:rPr>
  </w:style>
  <w:style w:type="paragraph" w:customStyle="1" w:styleId="Revision1">
    <w:name w:val="Revision1"/>
    <w:hidden/>
    <w:uiPriority w:val="99"/>
    <w:unhideWhenUsed/>
    <w:qFormat/>
    <w:rPr>
      <w:rFonts w:asciiTheme="minorHAnsi" w:hAnsiTheme="minorHAnsi" w:cstheme="minorBidi"/>
      <w:sz w:val="22"/>
      <w:szCs w:val="22"/>
      <w:lang w:val="en-US" w:eastAsia="en-U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Heading1unnumbered">
    <w:name w:val="Heading 1 unnumbered"/>
    <w:basedOn w:val="Heading1"/>
    <w:next w:val="BodyText"/>
    <w:qFormat/>
    <w:pPr>
      <w:keepLines w:val="0"/>
      <w:widowControl/>
      <w:numPr>
        <w:numId w:val="0"/>
      </w:numPr>
      <w:pBdr>
        <w:top w:val="none" w:sz="0" w:space="0" w:color="auto"/>
      </w:pBdr>
      <w:tabs>
        <w:tab w:val="left" w:pos="0"/>
        <w:tab w:val="left"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character" w:customStyle="1" w:styleId="BodyTextIndentChar">
    <w:name w:val="Body Text Indent Char"/>
    <w:basedOn w:val="DefaultParagraphFont"/>
    <w:link w:val="BodyTextIndent"/>
    <w:qFormat/>
    <w:rPr>
      <w:rFonts w:ascii="Times New Roman" w:eastAsia="MS Gothic" w:hAnsi="Times New Roman" w:cs="Times New Roman"/>
      <w:sz w:val="24"/>
      <w:lang w:val="en-GB" w:eastAsia="ja-JP"/>
    </w:rPr>
  </w:style>
  <w:style w:type="paragraph" w:customStyle="1" w:styleId="lptext">
    <w:name w:val="lˆptext"/>
    <w:basedOn w:val="Normal"/>
    <w:qFormat/>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qFormat/>
    <w:pPr>
      <w:numPr>
        <w:numId w:val="11"/>
      </w:numPr>
      <w:spacing w:after="180" w:line="240" w:lineRule="auto"/>
    </w:pPr>
    <w:rPr>
      <w:rFonts w:ascii="Times New Roman" w:eastAsia="MS Gothic" w:hAnsi="Times New Roman" w:cs="Times New Roman"/>
      <w:sz w:val="24"/>
      <w:szCs w:val="20"/>
      <w:lang w:val="en-GB" w:eastAsia="ja-JP"/>
    </w:rPr>
  </w:style>
  <w:style w:type="character" w:customStyle="1" w:styleId="BodyTextIndent2Char">
    <w:name w:val="Body Text Indent 2 Char"/>
    <w:basedOn w:val="DefaultParagraphFont"/>
    <w:link w:val="BodyTextIndent2"/>
    <w:qFormat/>
    <w:rPr>
      <w:rFonts w:ascii="Times New Roman" w:eastAsia="MS Gothic" w:hAnsi="Times New Roman" w:cs="Times New Roman"/>
      <w:kern w:val="2"/>
      <w:sz w:val="24"/>
      <w:lang w:val="en-GB"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qFormat/>
    <w:pPr>
      <w:spacing w:after="220" w:line="240" w:lineRule="auto"/>
    </w:pPr>
    <w:rPr>
      <w:rFonts w:ascii="Arial" w:eastAsia="MS Gothic" w:hAnsi="Arial" w:cs="Times New Roman"/>
      <w:b/>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qFormat/>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qFormat/>
    <w:pPr>
      <w:numPr>
        <w:numId w:val="1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qFormat/>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qFormat/>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val="en-US"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cs="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cs="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cs="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olor w:val="0000FF"/>
      <w:kern w:val="2"/>
      <w:lang w:val="en-US" w:eastAsia="zh-CN"/>
    </w:rPr>
  </w:style>
  <w:style w:type="paragraph" w:customStyle="1" w:styleId="81">
    <w:name w:val="表 (赤)  81"/>
    <w:basedOn w:val="Normal"/>
    <w:uiPriority w:val="34"/>
    <w:qFormat/>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cs="Times New Roman"/>
      <w:sz w:val="24"/>
      <w:lang w:eastAsia="ja-JP"/>
    </w:rPr>
  </w:style>
  <w:style w:type="paragraph" w:customStyle="1" w:styleId="maintext">
    <w:name w:val="main text"/>
    <w:basedOn w:val="Normal"/>
    <w:link w:val="maintextChar"/>
    <w:qFormat/>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cs="Arial"/>
      <w:sz w:val="18"/>
      <w:szCs w:val="22"/>
      <w:lang w:eastAsia="en-US"/>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1">
    <w:name w:val="未处理的提及1"/>
    <w:basedOn w:val="DefaultParagraphFont"/>
    <w:uiPriority w:val="99"/>
    <w:unhideWhenUsed/>
    <w:qFormat/>
    <w:rPr>
      <w:color w:val="605E5C"/>
      <w:shd w:val="clear" w:color="auto" w:fill="E1DFDD"/>
    </w:rPr>
  </w:style>
  <w:style w:type="character" w:customStyle="1" w:styleId="cf01">
    <w:name w:val="cf01"/>
    <w:basedOn w:val="DefaultParagraphFont"/>
    <w:qFormat/>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cs="Times New Roman"/>
      <w:i/>
      <w:iCs/>
      <w:color w:val="4472C4" w:themeColor="accent1"/>
      <w:lang w:val="en-GB" w:eastAsia="en-GB"/>
    </w:rPr>
  </w:style>
  <w:style w:type="paragraph" w:customStyle="1" w:styleId="3">
    <w:name w:val="正文3"/>
    <w:qFormat/>
    <w:pPr>
      <w:jc w:val="both"/>
    </w:pPr>
    <w:rPr>
      <w:rFonts w:cs="Times New Roman"/>
      <w:kern w:val="2"/>
      <w:sz w:val="21"/>
      <w:szCs w:val="21"/>
      <w:lang w:val="en-US" w:eastAsia="zh-CN"/>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Pr>
      <w:rFonts w:ascii="Times New Roman" w:hAnsi="Times New Roman" w:cs="Times New Roman"/>
      <w:sz w:val="22"/>
      <w:szCs w:val="22"/>
      <w:lang w:eastAsia="en-US"/>
    </w:rPr>
  </w:style>
  <w:style w:type="character" w:customStyle="1" w:styleId="12">
    <w:name w:val="@他1"/>
    <w:basedOn w:val="DefaultParagraphFont"/>
    <w:uiPriority w:val="99"/>
    <w:unhideWhenUsed/>
    <w:qFormat/>
    <w:rPr>
      <w:color w:val="2B579A"/>
      <w:shd w:val="clear" w:color="auto" w:fill="E1DFDD"/>
    </w:rPr>
  </w:style>
  <w:style w:type="table" w:customStyle="1" w:styleId="13">
    <w:name w:val="网格型1"/>
    <w:basedOn w:val="TableNormal"/>
    <w:qFormat/>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Theme="minorHAnsi" w:hAnsiTheme="minorHAnsi" w:cstheme="minorBidi"/>
      <w:sz w:val="22"/>
      <w:szCs w:val="22"/>
      <w:lang w:val="en-US" w:eastAsia="en-US"/>
    </w:rPr>
  </w:style>
  <w:style w:type="character" w:customStyle="1" w:styleId="font21">
    <w:name w:val="font21"/>
    <w:basedOn w:val="DefaultParagraphFont"/>
    <w:rPr>
      <w:rFonts w:ascii="Arial" w:hAnsi="Arial" w:cs="Arial" w:hint="default"/>
      <w:strike/>
      <w:color w:val="000000"/>
      <w:sz w:val="18"/>
      <w:szCs w:val="18"/>
    </w:rPr>
  </w:style>
  <w:style w:type="character" w:customStyle="1" w:styleId="font11">
    <w:name w:val="font11"/>
    <w:basedOn w:val="DefaultParagraphFont"/>
    <w:rPr>
      <w:rFonts w:ascii="Arial" w:hAnsi="Arial" w:cs="Arial" w:hint="default"/>
      <w:color w:val="000000"/>
      <w:sz w:val="18"/>
      <w:szCs w:val="18"/>
      <w:u w:val="none"/>
    </w:rPr>
  </w:style>
  <w:style w:type="character" w:customStyle="1" w:styleId="BodyTextChar1">
    <w:name w:val="Body Text Char1"/>
    <w:basedOn w:val="DefaultParagraphFont"/>
    <w:link w:val="BodyText"/>
    <w:rPr>
      <w:rFonts w:ascii="Times" w:eastAsia="Batang" w:hAnsi="Times" w:cs="Times New Roman" w:hint="default"/>
      <w:bCs/>
      <w:color w:val="auto"/>
      <w:kern w:val="0"/>
      <w:sz w:val="20"/>
      <w:szCs w:val="20"/>
    </w:rPr>
  </w:style>
  <w:style w:type="paragraph" w:styleId="Revision">
    <w:name w:val="Revision"/>
    <w:hidden/>
    <w:uiPriority w:val="99"/>
    <w:unhideWhenUsed/>
    <w:rsid w:val="00A60EA4"/>
    <w:rPr>
      <w:rFonts w:ascii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787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68A31278-0C26-4271-92D5-BFEA7CD2B87A}">
  <ds:schemaRefs>
    <ds:schemaRef ds:uri="http://schemas.openxmlformats.org/officeDocument/2006/bibliography"/>
  </ds:schemaRefs>
</ds:datastoreItem>
</file>

<file path=customXml/itemProps2.xml><?xml version="1.0" encoding="utf-8"?>
<ds:datastoreItem xmlns:ds="http://schemas.openxmlformats.org/officeDocument/2006/customXml" ds:itemID="{FF325015-A9BA-45A3-82C7-D98F68EA4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4.xml><?xml version="1.0" encoding="utf-8"?>
<ds:datastoreItem xmlns:ds="http://schemas.openxmlformats.org/officeDocument/2006/customXml" ds:itemID="{ED437CB4-4569-4007-AE7F-F19414CEF51C}">
  <ds:schemaRefs>
    <ds:schemaRef ds:uri="http://schemas.microsoft.com/office/2006/metadata/properties"/>
    <ds:schemaRef ds:uri="042397af-7977-45ef-9118-11c18c8623b6"/>
    <ds:schemaRef ds:uri="80530660-24fd-4391-a7a1-d653900fee43"/>
    <ds:schemaRef ds:uri="http://purl.org/dc/terms/"/>
    <ds:schemaRef ds:uri="a7bc6c04-a6f3-4b85-abcc-278c78dc556b"/>
    <ds:schemaRef ds:uri="http://schemas.microsoft.com/office/infopath/2007/PartnerControls"/>
    <ds:schemaRef ds:uri="http://purl.org/dc/dcmitype/"/>
    <ds:schemaRef ds:uri="http://schemas.microsoft.com/office/2006/documentManagement/types"/>
    <ds:schemaRef ds:uri="http://purl.org/dc/elements/1.1/"/>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3</Pages>
  <Words>991</Words>
  <Characters>5912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Marta-r4</dc:creator>
  <cp:lastModifiedBy>Yi1-Intel</cp:lastModifiedBy>
  <cp:revision>39</cp:revision>
  <dcterms:created xsi:type="dcterms:W3CDTF">2023-11-29T09:50:00Z</dcterms:created>
  <dcterms:modified xsi:type="dcterms:W3CDTF">2024-02-18T03:11:00Z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2052-11.8.2.12085</vt:lpwstr>
  </property>
  <property fmtid="{D5CDD505-2E9C-101B-9397-08002B2CF9AE}" pid="4" name="ICV">
    <vt:lpwstr>CA577192AAED48B6BA6ED53BAD0FB0DE</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y fmtid="{D5CDD505-2E9C-101B-9397-08002B2CF9AE}" pid="19" name="CWM0ce78640748b11ee8000271c0000261c">
    <vt:lpwstr>CWMX19jT3NCSIp/dg+IYR4tTJmyadm+kWGbDFaxH5oVRNgBjJLqw84zdQZdSGPh4G6jEldjDrqznC/gnn0XujYpMw==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1701073869</vt:lpwstr>
  </property>
  <property fmtid="{D5CDD505-2E9C-101B-9397-08002B2CF9AE}" pid="24" name="Sign-off status">
    <vt:lpwstr/>
  </property>
  <property fmtid="{D5CDD505-2E9C-101B-9397-08002B2CF9AE}" pid="25" name="Notes">
    <vt:lpwstr/>
  </property>
  <property fmtid="{D5CDD505-2E9C-101B-9397-08002B2CF9AE}" pid="26" name="lcf76f155ced4ddcb4097134ff3c332f">
    <vt:lpwstr/>
  </property>
  <property fmtid="{D5CDD505-2E9C-101B-9397-08002B2CF9AE}" pid="27" name="TaxCatchAll">
    <vt:lpwstr/>
  </property>
</Properties>
</file>